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E1A71" w14:textId="36288EF3" w:rsidR="00E838B8" w:rsidRDefault="00E838B8" w:rsidP="00E838B8">
      <w:pPr>
        <w:pStyle w:val="CRCoverPage"/>
        <w:tabs>
          <w:tab w:val="right" w:pos="9639"/>
        </w:tabs>
        <w:spacing w:after="0"/>
        <w:rPr>
          <w:b/>
          <w:i/>
          <w:noProof/>
          <w:sz w:val="28"/>
        </w:rPr>
      </w:pPr>
      <w:bookmarkStart w:id="0" w:name="_Toc19695345"/>
      <w:bookmarkStart w:id="1" w:name="_Toc27225410"/>
      <w:bookmarkStart w:id="2" w:name="_Toc24925802"/>
      <w:bookmarkStart w:id="3" w:name="_Toc24925980"/>
      <w:bookmarkStart w:id="4" w:name="_Toc24926156"/>
      <w:bookmarkStart w:id="5" w:name="_Toc27592795"/>
      <w:r>
        <w:rPr>
          <w:b/>
          <w:noProof/>
          <w:sz w:val="24"/>
        </w:rPr>
        <w:t>3GPP TSG-CT WG4 Meeting #96</w:t>
      </w:r>
      <w:r w:rsidR="00A42D5A">
        <w:rPr>
          <w:b/>
          <w:noProof/>
          <w:sz w:val="24"/>
        </w:rPr>
        <w:t>e</w:t>
      </w:r>
      <w:r>
        <w:rPr>
          <w:b/>
          <w:i/>
          <w:noProof/>
          <w:sz w:val="28"/>
        </w:rPr>
        <w:tab/>
      </w:r>
      <w:r>
        <w:rPr>
          <w:b/>
          <w:noProof/>
          <w:sz w:val="24"/>
        </w:rPr>
        <w:t>C4-200</w:t>
      </w:r>
      <w:r w:rsidR="00801CA8">
        <w:rPr>
          <w:b/>
          <w:noProof/>
          <w:sz w:val="24"/>
        </w:rPr>
        <w:t>4</w:t>
      </w:r>
      <w:r w:rsidR="00035ABA">
        <w:rPr>
          <w:b/>
          <w:noProof/>
          <w:sz w:val="24"/>
        </w:rPr>
        <w:t>40</w:t>
      </w:r>
    </w:p>
    <w:p w14:paraId="41695DCE" w14:textId="251088D8" w:rsidR="00E838B8" w:rsidRDefault="00801CA8" w:rsidP="00E838B8">
      <w:pPr>
        <w:pStyle w:val="CRCoverPage"/>
        <w:outlineLvl w:val="0"/>
        <w:rPr>
          <w:b/>
          <w:noProof/>
          <w:sz w:val="24"/>
        </w:rPr>
      </w:pPr>
      <w:r>
        <w:rPr>
          <w:b/>
          <w:noProof/>
          <w:sz w:val="24"/>
        </w:rPr>
        <w:t>E-Meeting,</w:t>
      </w:r>
      <w:r w:rsidR="00E838B8">
        <w:rPr>
          <w:b/>
          <w:noProof/>
          <w:sz w:val="24"/>
        </w:rPr>
        <w:t xml:space="preserve"> </w:t>
      </w:r>
      <w:r w:rsidR="00A42D5A">
        <w:rPr>
          <w:b/>
          <w:noProof/>
          <w:sz w:val="24"/>
        </w:rPr>
        <w:t>17</w:t>
      </w:r>
      <w:bookmarkStart w:id="6" w:name="_GoBack"/>
      <w:bookmarkEnd w:id="6"/>
      <w:r w:rsidR="00E838B8">
        <w:rPr>
          <w:b/>
          <w:noProof/>
          <w:sz w:val="24"/>
          <w:vertAlign w:val="superscript"/>
        </w:rPr>
        <w:t>th</w:t>
      </w:r>
      <w:r w:rsidR="00E838B8">
        <w:rPr>
          <w:b/>
          <w:noProof/>
          <w:sz w:val="24"/>
        </w:rPr>
        <w:t xml:space="preserve"> – 28</w:t>
      </w:r>
      <w:r w:rsidR="00E838B8">
        <w:rPr>
          <w:b/>
          <w:noProof/>
          <w:sz w:val="24"/>
          <w:vertAlign w:val="superscript"/>
        </w:rPr>
        <w:t>th</w:t>
      </w:r>
      <w:r w:rsidR="00E838B8">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38B8" w14:paraId="0239BED0" w14:textId="77777777" w:rsidTr="00A373DA">
        <w:tc>
          <w:tcPr>
            <w:tcW w:w="9641" w:type="dxa"/>
            <w:gridSpan w:val="9"/>
            <w:tcBorders>
              <w:top w:val="single" w:sz="4" w:space="0" w:color="auto"/>
              <w:left w:val="single" w:sz="4" w:space="0" w:color="auto"/>
              <w:right w:val="single" w:sz="4" w:space="0" w:color="auto"/>
            </w:tcBorders>
          </w:tcPr>
          <w:p w14:paraId="02409250" w14:textId="77777777" w:rsidR="00E838B8" w:rsidRDefault="00E838B8" w:rsidP="00A373DA">
            <w:pPr>
              <w:pStyle w:val="CRCoverPage"/>
              <w:spacing w:after="0"/>
              <w:jc w:val="right"/>
              <w:rPr>
                <w:i/>
                <w:noProof/>
              </w:rPr>
            </w:pPr>
            <w:r>
              <w:rPr>
                <w:i/>
                <w:noProof/>
                <w:sz w:val="14"/>
              </w:rPr>
              <w:t>CR-Form-v12.0</w:t>
            </w:r>
          </w:p>
        </w:tc>
      </w:tr>
      <w:tr w:rsidR="00E838B8" w14:paraId="20838FFE" w14:textId="77777777" w:rsidTr="00A373DA">
        <w:tc>
          <w:tcPr>
            <w:tcW w:w="9641" w:type="dxa"/>
            <w:gridSpan w:val="9"/>
            <w:tcBorders>
              <w:left w:val="single" w:sz="4" w:space="0" w:color="auto"/>
              <w:right w:val="single" w:sz="4" w:space="0" w:color="auto"/>
            </w:tcBorders>
          </w:tcPr>
          <w:p w14:paraId="7C59EA6F" w14:textId="77777777" w:rsidR="00E838B8" w:rsidRDefault="00E838B8" w:rsidP="00A373DA">
            <w:pPr>
              <w:pStyle w:val="CRCoverPage"/>
              <w:spacing w:after="0"/>
              <w:jc w:val="center"/>
              <w:rPr>
                <w:noProof/>
              </w:rPr>
            </w:pPr>
            <w:r>
              <w:rPr>
                <w:b/>
                <w:noProof/>
                <w:sz w:val="32"/>
              </w:rPr>
              <w:t>CHANGE REQUEST</w:t>
            </w:r>
          </w:p>
        </w:tc>
      </w:tr>
      <w:tr w:rsidR="00E838B8" w14:paraId="6321FF1A" w14:textId="77777777" w:rsidTr="00A373DA">
        <w:tc>
          <w:tcPr>
            <w:tcW w:w="9641" w:type="dxa"/>
            <w:gridSpan w:val="9"/>
            <w:tcBorders>
              <w:left w:val="single" w:sz="4" w:space="0" w:color="auto"/>
              <w:right w:val="single" w:sz="4" w:space="0" w:color="auto"/>
            </w:tcBorders>
          </w:tcPr>
          <w:p w14:paraId="7237D637" w14:textId="77777777" w:rsidR="00E838B8" w:rsidRDefault="00E838B8" w:rsidP="00A373DA">
            <w:pPr>
              <w:pStyle w:val="CRCoverPage"/>
              <w:spacing w:after="0"/>
              <w:rPr>
                <w:noProof/>
                <w:sz w:val="8"/>
                <w:szCs w:val="8"/>
              </w:rPr>
            </w:pPr>
          </w:p>
        </w:tc>
      </w:tr>
      <w:tr w:rsidR="00E838B8" w14:paraId="5D667F4E" w14:textId="77777777" w:rsidTr="00A373DA">
        <w:tc>
          <w:tcPr>
            <w:tcW w:w="142" w:type="dxa"/>
            <w:tcBorders>
              <w:left w:val="single" w:sz="4" w:space="0" w:color="auto"/>
            </w:tcBorders>
          </w:tcPr>
          <w:p w14:paraId="2A4483DB" w14:textId="77777777" w:rsidR="00E838B8" w:rsidRDefault="00E838B8" w:rsidP="00A373DA">
            <w:pPr>
              <w:pStyle w:val="CRCoverPage"/>
              <w:spacing w:after="0"/>
              <w:jc w:val="right"/>
              <w:rPr>
                <w:noProof/>
              </w:rPr>
            </w:pPr>
          </w:p>
        </w:tc>
        <w:tc>
          <w:tcPr>
            <w:tcW w:w="1559" w:type="dxa"/>
            <w:shd w:val="pct30" w:color="FFFF00" w:fill="auto"/>
          </w:tcPr>
          <w:p w14:paraId="21832241" w14:textId="26F37C68" w:rsidR="00E838B8" w:rsidRPr="00410371" w:rsidRDefault="00E838B8" w:rsidP="00A373DA">
            <w:pPr>
              <w:pStyle w:val="CRCoverPage"/>
              <w:spacing w:after="0"/>
              <w:jc w:val="right"/>
              <w:rPr>
                <w:b/>
                <w:noProof/>
                <w:sz w:val="28"/>
              </w:rPr>
            </w:pPr>
            <w:r>
              <w:rPr>
                <w:b/>
                <w:noProof/>
                <w:sz w:val="28"/>
              </w:rPr>
              <w:t>29.571</w:t>
            </w:r>
          </w:p>
        </w:tc>
        <w:tc>
          <w:tcPr>
            <w:tcW w:w="709" w:type="dxa"/>
          </w:tcPr>
          <w:p w14:paraId="3EC5EC35" w14:textId="77777777" w:rsidR="00E838B8" w:rsidRDefault="00E838B8" w:rsidP="00A373DA">
            <w:pPr>
              <w:pStyle w:val="CRCoverPage"/>
              <w:spacing w:after="0"/>
              <w:jc w:val="center"/>
              <w:rPr>
                <w:noProof/>
              </w:rPr>
            </w:pPr>
            <w:r>
              <w:rPr>
                <w:b/>
                <w:noProof/>
                <w:sz w:val="28"/>
              </w:rPr>
              <w:t>CR</w:t>
            </w:r>
          </w:p>
        </w:tc>
        <w:tc>
          <w:tcPr>
            <w:tcW w:w="1276" w:type="dxa"/>
            <w:shd w:val="pct30" w:color="FFFF00" w:fill="auto"/>
          </w:tcPr>
          <w:p w14:paraId="4A0389DD" w14:textId="5D7031FD" w:rsidR="00E838B8" w:rsidRPr="00410371" w:rsidRDefault="00E838B8" w:rsidP="00A373DA">
            <w:pPr>
              <w:pStyle w:val="CRCoverPage"/>
              <w:spacing w:after="0"/>
              <w:rPr>
                <w:noProof/>
              </w:rPr>
            </w:pPr>
            <w:r>
              <w:rPr>
                <w:b/>
                <w:noProof/>
                <w:sz w:val="28"/>
              </w:rPr>
              <w:t>0</w:t>
            </w:r>
            <w:r w:rsidR="00035ABA">
              <w:rPr>
                <w:b/>
                <w:noProof/>
                <w:sz w:val="28"/>
              </w:rPr>
              <w:t>176</w:t>
            </w:r>
          </w:p>
        </w:tc>
        <w:tc>
          <w:tcPr>
            <w:tcW w:w="709" w:type="dxa"/>
          </w:tcPr>
          <w:p w14:paraId="04CCD09C" w14:textId="77777777" w:rsidR="00E838B8" w:rsidRDefault="00E838B8" w:rsidP="00A373DA">
            <w:pPr>
              <w:pStyle w:val="CRCoverPage"/>
              <w:tabs>
                <w:tab w:val="right" w:pos="625"/>
              </w:tabs>
              <w:spacing w:after="0"/>
              <w:jc w:val="center"/>
              <w:rPr>
                <w:noProof/>
              </w:rPr>
            </w:pPr>
            <w:r>
              <w:rPr>
                <w:b/>
                <w:bCs/>
                <w:noProof/>
                <w:sz w:val="28"/>
              </w:rPr>
              <w:t>rev</w:t>
            </w:r>
          </w:p>
        </w:tc>
        <w:tc>
          <w:tcPr>
            <w:tcW w:w="992" w:type="dxa"/>
            <w:shd w:val="pct30" w:color="FFFF00" w:fill="auto"/>
          </w:tcPr>
          <w:p w14:paraId="406BA4AC" w14:textId="454B219C" w:rsidR="00E838B8" w:rsidRPr="00410371" w:rsidRDefault="00801CA8" w:rsidP="00A373DA">
            <w:pPr>
              <w:pStyle w:val="CRCoverPage"/>
              <w:spacing w:after="0"/>
              <w:jc w:val="center"/>
              <w:rPr>
                <w:b/>
                <w:noProof/>
              </w:rPr>
            </w:pPr>
            <w:r>
              <w:rPr>
                <w:b/>
                <w:noProof/>
                <w:sz w:val="28"/>
              </w:rPr>
              <w:t>1</w:t>
            </w:r>
          </w:p>
        </w:tc>
        <w:tc>
          <w:tcPr>
            <w:tcW w:w="2410" w:type="dxa"/>
          </w:tcPr>
          <w:p w14:paraId="7C993691" w14:textId="77777777" w:rsidR="00E838B8" w:rsidRDefault="00E838B8" w:rsidP="00A373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F61F2" w14:textId="04F0FF60" w:rsidR="00E838B8" w:rsidRPr="00410371" w:rsidRDefault="00E838B8" w:rsidP="00A373DA">
            <w:pPr>
              <w:pStyle w:val="CRCoverPage"/>
              <w:spacing w:after="0"/>
              <w:jc w:val="center"/>
              <w:rPr>
                <w:noProof/>
                <w:sz w:val="28"/>
              </w:rPr>
            </w:pPr>
            <w:r>
              <w:rPr>
                <w:b/>
                <w:noProof/>
                <w:sz w:val="28"/>
              </w:rPr>
              <w:t>16.2.0</w:t>
            </w:r>
          </w:p>
        </w:tc>
        <w:tc>
          <w:tcPr>
            <w:tcW w:w="143" w:type="dxa"/>
            <w:tcBorders>
              <w:right w:val="single" w:sz="4" w:space="0" w:color="auto"/>
            </w:tcBorders>
          </w:tcPr>
          <w:p w14:paraId="5AED51C3" w14:textId="77777777" w:rsidR="00E838B8" w:rsidRDefault="00E838B8" w:rsidP="00A373DA">
            <w:pPr>
              <w:pStyle w:val="CRCoverPage"/>
              <w:spacing w:after="0"/>
              <w:rPr>
                <w:noProof/>
              </w:rPr>
            </w:pPr>
          </w:p>
        </w:tc>
      </w:tr>
      <w:tr w:rsidR="00E838B8" w14:paraId="59043109" w14:textId="77777777" w:rsidTr="00A373DA">
        <w:tc>
          <w:tcPr>
            <w:tcW w:w="9641" w:type="dxa"/>
            <w:gridSpan w:val="9"/>
            <w:tcBorders>
              <w:left w:val="single" w:sz="4" w:space="0" w:color="auto"/>
              <w:right w:val="single" w:sz="4" w:space="0" w:color="auto"/>
            </w:tcBorders>
          </w:tcPr>
          <w:p w14:paraId="402EA888" w14:textId="77777777" w:rsidR="00E838B8" w:rsidRDefault="00E838B8" w:rsidP="00A373DA">
            <w:pPr>
              <w:pStyle w:val="CRCoverPage"/>
              <w:spacing w:after="0"/>
              <w:rPr>
                <w:noProof/>
              </w:rPr>
            </w:pPr>
          </w:p>
        </w:tc>
      </w:tr>
      <w:tr w:rsidR="00E838B8" w14:paraId="19FD58E9" w14:textId="77777777" w:rsidTr="00A373DA">
        <w:tc>
          <w:tcPr>
            <w:tcW w:w="9641" w:type="dxa"/>
            <w:gridSpan w:val="9"/>
            <w:tcBorders>
              <w:top w:val="single" w:sz="4" w:space="0" w:color="auto"/>
            </w:tcBorders>
          </w:tcPr>
          <w:p w14:paraId="10DA18FD" w14:textId="77777777" w:rsidR="00E838B8" w:rsidRPr="00F25D98" w:rsidRDefault="00E838B8" w:rsidP="00A373D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838B8" w14:paraId="28911F78" w14:textId="77777777" w:rsidTr="00A373DA">
        <w:tc>
          <w:tcPr>
            <w:tcW w:w="9641" w:type="dxa"/>
            <w:gridSpan w:val="9"/>
          </w:tcPr>
          <w:p w14:paraId="2748A28F" w14:textId="77777777" w:rsidR="00E838B8" w:rsidRDefault="00E838B8" w:rsidP="00A373DA">
            <w:pPr>
              <w:pStyle w:val="CRCoverPage"/>
              <w:spacing w:after="0"/>
              <w:rPr>
                <w:noProof/>
                <w:sz w:val="8"/>
                <w:szCs w:val="8"/>
              </w:rPr>
            </w:pPr>
          </w:p>
        </w:tc>
      </w:tr>
    </w:tbl>
    <w:p w14:paraId="6270F810" w14:textId="77777777" w:rsidR="00E838B8" w:rsidRDefault="00E838B8" w:rsidP="00E838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38B8" w14:paraId="58BB2973" w14:textId="77777777" w:rsidTr="00A373DA">
        <w:tc>
          <w:tcPr>
            <w:tcW w:w="2835" w:type="dxa"/>
          </w:tcPr>
          <w:p w14:paraId="22E963DE" w14:textId="77777777" w:rsidR="00E838B8" w:rsidRDefault="00E838B8" w:rsidP="00A373DA">
            <w:pPr>
              <w:pStyle w:val="CRCoverPage"/>
              <w:tabs>
                <w:tab w:val="right" w:pos="2751"/>
              </w:tabs>
              <w:spacing w:after="0"/>
              <w:rPr>
                <w:b/>
                <w:i/>
                <w:noProof/>
              </w:rPr>
            </w:pPr>
            <w:r>
              <w:rPr>
                <w:b/>
                <w:i/>
                <w:noProof/>
              </w:rPr>
              <w:t>Proposed change affects:</w:t>
            </w:r>
          </w:p>
        </w:tc>
        <w:tc>
          <w:tcPr>
            <w:tcW w:w="1418" w:type="dxa"/>
          </w:tcPr>
          <w:p w14:paraId="6EA8FE42" w14:textId="77777777" w:rsidR="00E838B8" w:rsidRDefault="00E838B8" w:rsidP="00A373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F162C" w14:textId="77777777" w:rsidR="00E838B8" w:rsidRDefault="00E838B8" w:rsidP="00A373DA">
            <w:pPr>
              <w:pStyle w:val="CRCoverPage"/>
              <w:spacing w:after="0"/>
              <w:jc w:val="center"/>
              <w:rPr>
                <w:b/>
                <w:caps/>
                <w:noProof/>
              </w:rPr>
            </w:pPr>
          </w:p>
        </w:tc>
        <w:tc>
          <w:tcPr>
            <w:tcW w:w="709" w:type="dxa"/>
            <w:tcBorders>
              <w:left w:val="single" w:sz="4" w:space="0" w:color="auto"/>
            </w:tcBorders>
          </w:tcPr>
          <w:p w14:paraId="7D727AE9" w14:textId="77777777" w:rsidR="00E838B8" w:rsidRDefault="00E838B8" w:rsidP="00A373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E2302F" w14:textId="77777777" w:rsidR="00E838B8" w:rsidRDefault="00E838B8" w:rsidP="00A373DA">
            <w:pPr>
              <w:pStyle w:val="CRCoverPage"/>
              <w:spacing w:after="0"/>
              <w:jc w:val="center"/>
              <w:rPr>
                <w:b/>
                <w:caps/>
                <w:noProof/>
              </w:rPr>
            </w:pPr>
          </w:p>
        </w:tc>
        <w:tc>
          <w:tcPr>
            <w:tcW w:w="2126" w:type="dxa"/>
          </w:tcPr>
          <w:p w14:paraId="1F5F5883" w14:textId="77777777" w:rsidR="00E838B8" w:rsidRDefault="00E838B8" w:rsidP="00A373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36079" w14:textId="77777777" w:rsidR="00E838B8" w:rsidRDefault="00E838B8" w:rsidP="00A373DA">
            <w:pPr>
              <w:pStyle w:val="CRCoverPage"/>
              <w:spacing w:after="0"/>
              <w:jc w:val="center"/>
              <w:rPr>
                <w:b/>
                <w:caps/>
                <w:noProof/>
              </w:rPr>
            </w:pPr>
          </w:p>
        </w:tc>
        <w:tc>
          <w:tcPr>
            <w:tcW w:w="1418" w:type="dxa"/>
            <w:tcBorders>
              <w:left w:val="nil"/>
            </w:tcBorders>
          </w:tcPr>
          <w:p w14:paraId="7328D559" w14:textId="77777777" w:rsidR="00E838B8" w:rsidRDefault="00E838B8" w:rsidP="00A373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8DBDE8" w14:textId="77777777" w:rsidR="00E838B8" w:rsidRDefault="00E838B8" w:rsidP="00A373DA">
            <w:pPr>
              <w:pStyle w:val="CRCoverPage"/>
              <w:spacing w:after="0"/>
              <w:rPr>
                <w:b/>
                <w:bCs/>
                <w:caps/>
                <w:noProof/>
              </w:rPr>
            </w:pPr>
            <w:r>
              <w:rPr>
                <w:b/>
                <w:bCs/>
                <w:caps/>
                <w:noProof/>
              </w:rPr>
              <w:t>X</w:t>
            </w:r>
          </w:p>
        </w:tc>
      </w:tr>
    </w:tbl>
    <w:p w14:paraId="1F31F526" w14:textId="77777777" w:rsidR="00E838B8" w:rsidRDefault="00E838B8" w:rsidP="00E838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38B8" w14:paraId="5B9E931F" w14:textId="77777777" w:rsidTr="00A373DA">
        <w:tc>
          <w:tcPr>
            <w:tcW w:w="9640" w:type="dxa"/>
            <w:gridSpan w:val="11"/>
          </w:tcPr>
          <w:p w14:paraId="5A9685F9" w14:textId="77777777" w:rsidR="00E838B8" w:rsidRDefault="00E838B8" w:rsidP="00A373DA">
            <w:pPr>
              <w:pStyle w:val="CRCoverPage"/>
              <w:spacing w:after="0"/>
              <w:rPr>
                <w:noProof/>
                <w:sz w:val="8"/>
                <w:szCs w:val="8"/>
              </w:rPr>
            </w:pPr>
          </w:p>
        </w:tc>
      </w:tr>
      <w:tr w:rsidR="00E838B8" w14:paraId="3908A4A4" w14:textId="77777777" w:rsidTr="00A373DA">
        <w:tc>
          <w:tcPr>
            <w:tcW w:w="1843" w:type="dxa"/>
            <w:tcBorders>
              <w:top w:val="single" w:sz="4" w:space="0" w:color="auto"/>
              <w:left w:val="single" w:sz="4" w:space="0" w:color="auto"/>
            </w:tcBorders>
          </w:tcPr>
          <w:p w14:paraId="6D7EFB27" w14:textId="77777777" w:rsidR="00E838B8" w:rsidRDefault="00E838B8" w:rsidP="00A373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7600C7" w14:textId="77777777" w:rsidR="00E838B8" w:rsidRDefault="00E838B8" w:rsidP="00A373DA">
            <w:pPr>
              <w:pStyle w:val="CRCoverPage"/>
              <w:spacing w:after="0"/>
              <w:ind w:left="100"/>
              <w:rPr>
                <w:noProof/>
              </w:rPr>
            </w:pPr>
            <w:r>
              <w:rPr>
                <w:noProof/>
              </w:rPr>
              <w:t>CAG-ID size</w:t>
            </w:r>
          </w:p>
        </w:tc>
      </w:tr>
      <w:tr w:rsidR="00E838B8" w14:paraId="6809D3FC" w14:textId="77777777" w:rsidTr="00A373DA">
        <w:tc>
          <w:tcPr>
            <w:tcW w:w="1843" w:type="dxa"/>
            <w:tcBorders>
              <w:left w:val="single" w:sz="4" w:space="0" w:color="auto"/>
            </w:tcBorders>
          </w:tcPr>
          <w:p w14:paraId="1BA0F2F5" w14:textId="77777777" w:rsidR="00E838B8" w:rsidRDefault="00E838B8" w:rsidP="00A373DA">
            <w:pPr>
              <w:pStyle w:val="CRCoverPage"/>
              <w:spacing w:after="0"/>
              <w:rPr>
                <w:b/>
                <w:i/>
                <w:noProof/>
                <w:sz w:val="8"/>
                <w:szCs w:val="8"/>
              </w:rPr>
            </w:pPr>
          </w:p>
        </w:tc>
        <w:tc>
          <w:tcPr>
            <w:tcW w:w="7797" w:type="dxa"/>
            <w:gridSpan w:val="10"/>
            <w:tcBorders>
              <w:right w:val="single" w:sz="4" w:space="0" w:color="auto"/>
            </w:tcBorders>
          </w:tcPr>
          <w:p w14:paraId="08957082" w14:textId="77777777" w:rsidR="00E838B8" w:rsidRDefault="00E838B8" w:rsidP="00A373DA">
            <w:pPr>
              <w:pStyle w:val="CRCoverPage"/>
              <w:spacing w:after="0"/>
              <w:rPr>
                <w:noProof/>
                <w:sz w:val="8"/>
                <w:szCs w:val="8"/>
              </w:rPr>
            </w:pPr>
          </w:p>
        </w:tc>
      </w:tr>
      <w:tr w:rsidR="00E838B8" w14:paraId="3B16681F" w14:textId="77777777" w:rsidTr="00A373DA">
        <w:tc>
          <w:tcPr>
            <w:tcW w:w="1843" w:type="dxa"/>
            <w:tcBorders>
              <w:left w:val="single" w:sz="4" w:space="0" w:color="auto"/>
            </w:tcBorders>
          </w:tcPr>
          <w:p w14:paraId="5C16638E" w14:textId="77777777" w:rsidR="00E838B8" w:rsidRDefault="00E838B8" w:rsidP="00A373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F625D6" w14:textId="15D99EE4" w:rsidR="00E838B8" w:rsidRDefault="00E838B8" w:rsidP="00A373DA">
            <w:pPr>
              <w:pStyle w:val="CRCoverPage"/>
              <w:spacing w:after="0"/>
              <w:ind w:left="100"/>
              <w:rPr>
                <w:noProof/>
              </w:rPr>
            </w:pPr>
            <w:r>
              <w:rPr>
                <w:noProof/>
              </w:rPr>
              <w:t>Nokia, Nokia Shanghai Bell</w:t>
            </w:r>
          </w:p>
        </w:tc>
      </w:tr>
      <w:tr w:rsidR="00E838B8" w14:paraId="3CA8B1BD" w14:textId="77777777" w:rsidTr="00A373DA">
        <w:tc>
          <w:tcPr>
            <w:tcW w:w="1843" w:type="dxa"/>
            <w:tcBorders>
              <w:left w:val="single" w:sz="4" w:space="0" w:color="auto"/>
            </w:tcBorders>
          </w:tcPr>
          <w:p w14:paraId="65A53DE2" w14:textId="77777777" w:rsidR="00E838B8" w:rsidRDefault="00E838B8" w:rsidP="00A373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3F207" w14:textId="77777777" w:rsidR="00E838B8" w:rsidRDefault="00E838B8" w:rsidP="00A373DA">
            <w:pPr>
              <w:pStyle w:val="CRCoverPage"/>
              <w:spacing w:after="0"/>
              <w:ind w:left="100"/>
              <w:rPr>
                <w:noProof/>
              </w:rPr>
            </w:pPr>
            <w:r>
              <w:rPr>
                <w:noProof/>
              </w:rPr>
              <w:t>CT4</w:t>
            </w:r>
          </w:p>
        </w:tc>
      </w:tr>
      <w:tr w:rsidR="00E838B8" w14:paraId="7C1FBA94" w14:textId="77777777" w:rsidTr="00A373DA">
        <w:tc>
          <w:tcPr>
            <w:tcW w:w="1843" w:type="dxa"/>
            <w:tcBorders>
              <w:left w:val="single" w:sz="4" w:space="0" w:color="auto"/>
            </w:tcBorders>
          </w:tcPr>
          <w:p w14:paraId="2EB7662B" w14:textId="77777777" w:rsidR="00E838B8" w:rsidRDefault="00E838B8" w:rsidP="00A373DA">
            <w:pPr>
              <w:pStyle w:val="CRCoverPage"/>
              <w:spacing w:after="0"/>
              <w:rPr>
                <w:b/>
                <w:i/>
                <w:noProof/>
                <w:sz w:val="8"/>
                <w:szCs w:val="8"/>
              </w:rPr>
            </w:pPr>
          </w:p>
        </w:tc>
        <w:tc>
          <w:tcPr>
            <w:tcW w:w="7797" w:type="dxa"/>
            <w:gridSpan w:val="10"/>
            <w:tcBorders>
              <w:right w:val="single" w:sz="4" w:space="0" w:color="auto"/>
            </w:tcBorders>
          </w:tcPr>
          <w:p w14:paraId="4CD7568A" w14:textId="77777777" w:rsidR="00E838B8" w:rsidRDefault="00E838B8" w:rsidP="00A373DA">
            <w:pPr>
              <w:pStyle w:val="CRCoverPage"/>
              <w:spacing w:after="0"/>
              <w:rPr>
                <w:noProof/>
                <w:sz w:val="8"/>
                <w:szCs w:val="8"/>
              </w:rPr>
            </w:pPr>
          </w:p>
        </w:tc>
      </w:tr>
      <w:tr w:rsidR="00E838B8" w14:paraId="5B1724B1" w14:textId="77777777" w:rsidTr="00A373DA">
        <w:tc>
          <w:tcPr>
            <w:tcW w:w="1843" w:type="dxa"/>
            <w:tcBorders>
              <w:left w:val="single" w:sz="4" w:space="0" w:color="auto"/>
            </w:tcBorders>
          </w:tcPr>
          <w:p w14:paraId="6845C6C9" w14:textId="77777777" w:rsidR="00E838B8" w:rsidRDefault="00E838B8" w:rsidP="00A373DA">
            <w:pPr>
              <w:pStyle w:val="CRCoverPage"/>
              <w:tabs>
                <w:tab w:val="right" w:pos="1759"/>
              </w:tabs>
              <w:spacing w:after="0"/>
              <w:rPr>
                <w:b/>
                <w:i/>
                <w:noProof/>
              </w:rPr>
            </w:pPr>
            <w:r>
              <w:rPr>
                <w:b/>
                <w:i/>
                <w:noProof/>
              </w:rPr>
              <w:t>Work item code:</w:t>
            </w:r>
          </w:p>
        </w:tc>
        <w:tc>
          <w:tcPr>
            <w:tcW w:w="3686" w:type="dxa"/>
            <w:gridSpan w:val="5"/>
            <w:shd w:val="pct30" w:color="FFFF00" w:fill="auto"/>
          </w:tcPr>
          <w:p w14:paraId="57E7F325" w14:textId="77777777" w:rsidR="00E838B8" w:rsidRDefault="00E838B8" w:rsidP="00A373DA">
            <w:pPr>
              <w:pStyle w:val="CRCoverPage"/>
              <w:spacing w:after="0"/>
              <w:ind w:left="100"/>
              <w:rPr>
                <w:noProof/>
              </w:rPr>
            </w:pPr>
            <w:r>
              <w:rPr>
                <w:noProof/>
              </w:rPr>
              <w:t>Vertical_LAN</w:t>
            </w:r>
          </w:p>
        </w:tc>
        <w:tc>
          <w:tcPr>
            <w:tcW w:w="567" w:type="dxa"/>
            <w:tcBorders>
              <w:left w:val="nil"/>
            </w:tcBorders>
          </w:tcPr>
          <w:p w14:paraId="7867C262" w14:textId="77777777" w:rsidR="00E838B8" w:rsidRDefault="00E838B8" w:rsidP="00A373DA">
            <w:pPr>
              <w:pStyle w:val="CRCoverPage"/>
              <w:spacing w:after="0"/>
              <w:ind w:right="100"/>
              <w:rPr>
                <w:noProof/>
              </w:rPr>
            </w:pPr>
          </w:p>
        </w:tc>
        <w:tc>
          <w:tcPr>
            <w:tcW w:w="1417" w:type="dxa"/>
            <w:gridSpan w:val="3"/>
            <w:tcBorders>
              <w:left w:val="nil"/>
            </w:tcBorders>
          </w:tcPr>
          <w:p w14:paraId="3F9911AD" w14:textId="77777777" w:rsidR="00E838B8" w:rsidRDefault="00E838B8" w:rsidP="00A373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47FF39" w14:textId="77777777" w:rsidR="00E838B8" w:rsidRDefault="00E838B8" w:rsidP="00A373DA">
            <w:pPr>
              <w:pStyle w:val="CRCoverPage"/>
              <w:spacing w:after="0"/>
              <w:ind w:left="100"/>
              <w:rPr>
                <w:noProof/>
              </w:rPr>
            </w:pPr>
            <w:r>
              <w:rPr>
                <w:noProof/>
              </w:rPr>
              <w:t>2020-01-28</w:t>
            </w:r>
          </w:p>
        </w:tc>
      </w:tr>
      <w:tr w:rsidR="00E838B8" w14:paraId="49788100" w14:textId="77777777" w:rsidTr="00A373DA">
        <w:tc>
          <w:tcPr>
            <w:tcW w:w="1843" w:type="dxa"/>
            <w:tcBorders>
              <w:left w:val="single" w:sz="4" w:space="0" w:color="auto"/>
            </w:tcBorders>
          </w:tcPr>
          <w:p w14:paraId="21E7853A" w14:textId="77777777" w:rsidR="00E838B8" w:rsidRDefault="00E838B8" w:rsidP="00A373DA">
            <w:pPr>
              <w:pStyle w:val="CRCoverPage"/>
              <w:spacing w:after="0"/>
              <w:rPr>
                <w:b/>
                <w:i/>
                <w:noProof/>
                <w:sz w:val="8"/>
                <w:szCs w:val="8"/>
              </w:rPr>
            </w:pPr>
          </w:p>
        </w:tc>
        <w:tc>
          <w:tcPr>
            <w:tcW w:w="1986" w:type="dxa"/>
            <w:gridSpan w:val="4"/>
          </w:tcPr>
          <w:p w14:paraId="49EEBD43" w14:textId="77777777" w:rsidR="00E838B8" w:rsidRDefault="00E838B8" w:rsidP="00A373DA">
            <w:pPr>
              <w:pStyle w:val="CRCoverPage"/>
              <w:spacing w:after="0"/>
              <w:rPr>
                <w:noProof/>
                <w:sz w:val="8"/>
                <w:szCs w:val="8"/>
              </w:rPr>
            </w:pPr>
          </w:p>
        </w:tc>
        <w:tc>
          <w:tcPr>
            <w:tcW w:w="2267" w:type="dxa"/>
            <w:gridSpan w:val="2"/>
          </w:tcPr>
          <w:p w14:paraId="66DFA035" w14:textId="77777777" w:rsidR="00E838B8" w:rsidRDefault="00E838B8" w:rsidP="00A373DA">
            <w:pPr>
              <w:pStyle w:val="CRCoverPage"/>
              <w:spacing w:after="0"/>
              <w:rPr>
                <w:noProof/>
                <w:sz w:val="8"/>
                <w:szCs w:val="8"/>
              </w:rPr>
            </w:pPr>
          </w:p>
        </w:tc>
        <w:tc>
          <w:tcPr>
            <w:tcW w:w="1417" w:type="dxa"/>
            <w:gridSpan w:val="3"/>
          </w:tcPr>
          <w:p w14:paraId="2C120E89" w14:textId="77777777" w:rsidR="00E838B8" w:rsidRDefault="00E838B8" w:rsidP="00A373DA">
            <w:pPr>
              <w:pStyle w:val="CRCoverPage"/>
              <w:spacing w:after="0"/>
              <w:rPr>
                <w:noProof/>
                <w:sz w:val="8"/>
                <w:szCs w:val="8"/>
              </w:rPr>
            </w:pPr>
          </w:p>
        </w:tc>
        <w:tc>
          <w:tcPr>
            <w:tcW w:w="2127" w:type="dxa"/>
            <w:tcBorders>
              <w:right w:val="single" w:sz="4" w:space="0" w:color="auto"/>
            </w:tcBorders>
          </w:tcPr>
          <w:p w14:paraId="4BC46C38" w14:textId="77777777" w:rsidR="00E838B8" w:rsidRDefault="00E838B8" w:rsidP="00A373DA">
            <w:pPr>
              <w:pStyle w:val="CRCoverPage"/>
              <w:spacing w:after="0"/>
              <w:rPr>
                <w:noProof/>
                <w:sz w:val="8"/>
                <w:szCs w:val="8"/>
              </w:rPr>
            </w:pPr>
          </w:p>
        </w:tc>
      </w:tr>
      <w:tr w:rsidR="00E838B8" w14:paraId="6AAE34A1" w14:textId="77777777" w:rsidTr="00A373DA">
        <w:trPr>
          <w:cantSplit/>
        </w:trPr>
        <w:tc>
          <w:tcPr>
            <w:tcW w:w="1843" w:type="dxa"/>
            <w:tcBorders>
              <w:left w:val="single" w:sz="4" w:space="0" w:color="auto"/>
            </w:tcBorders>
          </w:tcPr>
          <w:p w14:paraId="2EF9C2FB" w14:textId="77777777" w:rsidR="00E838B8" w:rsidRDefault="00E838B8" w:rsidP="00A373DA">
            <w:pPr>
              <w:pStyle w:val="CRCoverPage"/>
              <w:tabs>
                <w:tab w:val="right" w:pos="1759"/>
              </w:tabs>
              <w:spacing w:after="0"/>
              <w:rPr>
                <w:b/>
                <w:i/>
                <w:noProof/>
              </w:rPr>
            </w:pPr>
            <w:r>
              <w:rPr>
                <w:b/>
                <w:i/>
                <w:noProof/>
              </w:rPr>
              <w:t>Category:</w:t>
            </w:r>
          </w:p>
        </w:tc>
        <w:tc>
          <w:tcPr>
            <w:tcW w:w="851" w:type="dxa"/>
            <w:shd w:val="pct30" w:color="FFFF00" w:fill="auto"/>
          </w:tcPr>
          <w:p w14:paraId="3EB9D2D4" w14:textId="6D81F0C9" w:rsidR="00E838B8" w:rsidRDefault="00E838B8" w:rsidP="00A373DA">
            <w:pPr>
              <w:pStyle w:val="CRCoverPage"/>
              <w:spacing w:after="0"/>
              <w:ind w:left="100" w:right="-609"/>
              <w:rPr>
                <w:b/>
                <w:noProof/>
              </w:rPr>
            </w:pPr>
            <w:r>
              <w:rPr>
                <w:b/>
                <w:noProof/>
              </w:rPr>
              <w:t>F</w:t>
            </w:r>
          </w:p>
        </w:tc>
        <w:tc>
          <w:tcPr>
            <w:tcW w:w="3402" w:type="dxa"/>
            <w:gridSpan w:val="5"/>
            <w:tcBorders>
              <w:left w:val="nil"/>
            </w:tcBorders>
          </w:tcPr>
          <w:p w14:paraId="79D9D8F7" w14:textId="77777777" w:rsidR="00E838B8" w:rsidRDefault="00E838B8" w:rsidP="00A373DA">
            <w:pPr>
              <w:pStyle w:val="CRCoverPage"/>
              <w:spacing w:after="0"/>
              <w:rPr>
                <w:noProof/>
              </w:rPr>
            </w:pPr>
          </w:p>
        </w:tc>
        <w:tc>
          <w:tcPr>
            <w:tcW w:w="1417" w:type="dxa"/>
            <w:gridSpan w:val="3"/>
            <w:tcBorders>
              <w:left w:val="nil"/>
            </w:tcBorders>
          </w:tcPr>
          <w:p w14:paraId="356586A6" w14:textId="77777777" w:rsidR="00E838B8" w:rsidRDefault="00E838B8" w:rsidP="00A373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EB5F28" w14:textId="77777777" w:rsidR="00E838B8" w:rsidRDefault="00E838B8" w:rsidP="00A373DA">
            <w:pPr>
              <w:pStyle w:val="CRCoverPage"/>
              <w:spacing w:after="0"/>
              <w:ind w:left="100"/>
              <w:rPr>
                <w:noProof/>
              </w:rPr>
            </w:pPr>
            <w:r>
              <w:rPr>
                <w:noProof/>
              </w:rPr>
              <w:t>Rel-16</w:t>
            </w:r>
          </w:p>
        </w:tc>
      </w:tr>
      <w:tr w:rsidR="00E838B8" w14:paraId="2EED3153" w14:textId="77777777" w:rsidTr="00A373DA">
        <w:tc>
          <w:tcPr>
            <w:tcW w:w="1843" w:type="dxa"/>
            <w:tcBorders>
              <w:left w:val="single" w:sz="4" w:space="0" w:color="auto"/>
              <w:bottom w:val="single" w:sz="4" w:space="0" w:color="auto"/>
            </w:tcBorders>
          </w:tcPr>
          <w:p w14:paraId="3826000C" w14:textId="77777777" w:rsidR="00E838B8" w:rsidRDefault="00E838B8" w:rsidP="00A373DA">
            <w:pPr>
              <w:pStyle w:val="CRCoverPage"/>
              <w:spacing w:after="0"/>
              <w:rPr>
                <w:b/>
                <w:i/>
                <w:noProof/>
              </w:rPr>
            </w:pPr>
          </w:p>
        </w:tc>
        <w:tc>
          <w:tcPr>
            <w:tcW w:w="4677" w:type="dxa"/>
            <w:gridSpan w:val="8"/>
            <w:tcBorders>
              <w:bottom w:val="single" w:sz="4" w:space="0" w:color="auto"/>
            </w:tcBorders>
          </w:tcPr>
          <w:p w14:paraId="24DC93FE" w14:textId="77777777" w:rsidR="00E838B8" w:rsidRDefault="00E838B8" w:rsidP="00A373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2643A0" w14:textId="77777777" w:rsidR="00E838B8" w:rsidRDefault="00E838B8" w:rsidP="00A373D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FD2E7B" w14:textId="77777777" w:rsidR="00E838B8" w:rsidRPr="007C2097" w:rsidRDefault="00E838B8" w:rsidP="00A373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838B8" w14:paraId="227BB796" w14:textId="77777777" w:rsidTr="00A373DA">
        <w:tc>
          <w:tcPr>
            <w:tcW w:w="1843" w:type="dxa"/>
          </w:tcPr>
          <w:p w14:paraId="5C8A14BE" w14:textId="77777777" w:rsidR="00E838B8" w:rsidRDefault="00E838B8" w:rsidP="00A373DA">
            <w:pPr>
              <w:pStyle w:val="CRCoverPage"/>
              <w:spacing w:after="0"/>
              <w:rPr>
                <w:b/>
                <w:i/>
                <w:noProof/>
                <w:sz w:val="8"/>
                <w:szCs w:val="8"/>
              </w:rPr>
            </w:pPr>
          </w:p>
        </w:tc>
        <w:tc>
          <w:tcPr>
            <w:tcW w:w="7797" w:type="dxa"/>
            <w:gridSpan w:val="10"/>
          </w:tcPr>
          <w:p w14:paraId="384AA3D3" w14:textId="77777777" w:rsidR="00E838B8" w:rsidRDefault="00E838B8" w:rsidP="00A373DA">
            <w:pPr>
              <w:pStyle w:val="CRCoverPage"/>
              <w:spacing w:after="0"/>
              <w:rPr>
                <w:noProof/>
                <w:sz w:val="8"/>
                <w:szCs w:val="8"/>
              </w:rPr>
            </w:pPr>
          </w:p>
        </w:tc>
      </w:tr>
      <w:tr w:rsidR="00E838B8" w14:paraId="0D00EC70" w14:textId="77777777" w:rsidTr="00A373DA">
        <w:tc>
          <w:tcPr>
            <w:tcW w:w="2694" w:type="dxa"/>
            <w:gridSpan w:val="2"/>
            <w:tcBorders>
              <w:top w:val="single" w:sz="4" w:space="0" w:color="auto"/>
              <w:left w:val="single" w:sz="4" w:space="0" w:color="auto"/>
            </w:tcBorders>
          </w:tcPr>
          <w:p w14:paraId="7F3EB879" w14:textId="77777777" w:rsidR="00E838B8" w:rsidRDefault="00E838B8" w:rsidP="00A3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808FF" w14:textId="77777777" w:rsidR="00E838B8" w:rsidRDefault="00E838B8" w:rsidP="00A373DA">
            <w:pPr>
              <w:pStyle w:val="CRCoverPage"/>
              <w:spacing w:after="0"/>
              <w:ind w:left="100"/>
              <w:rPr>
                <w:noProof/>
              </w:rPr>
            </w:pPr>
            <w:r>
              <w:rPr>
                <w:noProof/>
              </w:rPr>
              <w:t>RAN2 have decided not to discuss size and format of CAG ID;</w:t>
            </w:r>
          </w:p>
          <w:p w14:paraId="14BDEF0A" w14:textId="77777777" w:rsidR="00E838B8" w:rsidRDefault="00E838B8" w:rsidP="00A373DA">
            <w:pPr>
              <w:pStyle w:val="CRCoverPage"/>
              <w:spacing w:after="0"/>
              <w:ind w:left="100"/>
              <w:rPr>
                <w:noProof/>
              </w:rPr>
            </w:pPr>
            <w:r>
              <w:rPr>
                <w:noProof/>
              </w:rPr>
              <w:t>See report from RAN2#107 which notes the following agreement:</w:t>
            </w:r>
          </w:p>
          <w:p w14:paraId="55880249" w14:textId="77777777" w:rsidR="00E838B8" w:rsidRDefault="00E838B8" w:rsidP="00A373DA">
            <w:pPr>
              <w:pStyle w:val="Doc-text2"/>
              <w:pBdr>
                <w:top w:val="single" w:sz="4" w:space="1" w:color="auto"/>
                <w:left w:val="single" w:sz="4" w:space="4" w:color="auto"/>
                <w:bottom w:val="single" w:sz="4" w:space="1" w:color="auto"/>
                <w:right w:val="single" w:sz="4" w:space="4" w:color="auto"/>
              </w:pBdr>
            </w:pPr>
            <w:r>
              <w:t xml:space="preserve">The </w:t>
            </w:r>
            <w:proofErr w:type="spellStart"/>
            <w:r>
              <w:t>size</w:t>
            </w:r>
            <w:proofErr w:type="spellEnd"/>
            <w:r>
              <w:t xml:space="preserve"> and </w:t>
            </w:r>
            <w:proofErr w:type="spellStart"/>
            <w:r>
              <w:t>format</w:t>
            </w:r>
            <w:proofErr w:type="spellEnd"/>
            <w:r>
              <w:t xml:space="preserve"> </w:t>
            </w:r>
            <w:proofErr w:type="spellStart"/>
            <w:r>
              <w:t>of</w:t>
            </w:r>
            <w:proofErr w:type="spellEnd"/>
            <w:r>
              <w:t xml:space="preserve"> </w:t>
            </w:r>
            <w:proofErr w:type="spellStart"/>
            <w:r>
              <w:t>the</w:t>
            </w:r>
            <w:proofErr w:type="spellEnd"/>
            <w:r>
              <w:t xml:space="preserve"> CAG ID will not </w:t>
            </w:r>
            <w:proofErr w:type="spellStart"/>
            <w:r>
              <w:t>be</w:t>
            </w:r>
            <w:proofErr w:type="spellEnd"/>
            <w:r>
              <w:t xml:space="preserve"> </w:t>
            </w:r>
            <w:proofErr w:type="spellStart"/>
            <w:r>
              <w:t>discussed</w:t>
            </w:r>
            <w:proofErr w:type="spellEnd"/>
            <w:r>
              <w:t xml:space="preserve"> in RAN2 (</w:t>
            </w:r>
            <w:proofErr w:type="spellStart"/>
            <w:r>
              <w:t>we</w:t>
            </w:r>
            <w:proofErr w:type="spellEnd"/>
            <w:r>
              <w:t xml:space="preserve"> will </w:t>
            </w:r>
            <w:proofErr w:type="spellStart"/>
            <w:r>
              <w:t>be</w:t>
            </w:r>
            <w:proofErr w:type="spellEnd"/>
            <w:r>
              <w:t xml:space="preserve"> </w:t>
            </w:r>
            <w:proofErr w:type="spellStart"/>
            <w:r>
              <w:t>informed</w:t>
            </w:r>
            <w:proofErr w:type="spellEnd"/>
            <w:r>
              <w:t xml:space="preserve"> </w:t>
            </w:r>
            <w:proofErr w:type="spellStart"/>
            <w:r>
              <w:t>by</w:t>
            </w:r>
            <w:proofErr w:type="spellEnd"/>
            <w:r>
              <w:t xml:space="preserve"> </w:t>
            </w:r>
            <w:proofErr w:type="spellStart"/>
            <w:r>
              <w:t>other</w:t>
            </w:r>
            <w:proofErr w:type="spellEnd"/>
            <w:r>
              <w:t xml:space="preserve"> </w:t>
            </w:r>
            <w:proofErr w:type="spellStart"/>
            <w:r>
              <w:t>groups</w:t>
            </w:r>
            <w:proofErr w:type="spellEnd"/>
            <w:r>
              <w:t>)</w:t>
            </w:r>
          </w:p>
          <w:p w14:paraId="5DCC9870" w14:textId="77777777" w:rsidR="00E838B8" w:rsidRDefault="00E838B8" w:rsidP="00A373DA">
            <w:pPr>
              <w:pStyle w:val="CRCoverPage"/>
              <w:spacing w:after="0"/>
              <w:ind w:left="100"/>
              <w:rPr>
                <w:noProof/>
              </w:rPr>
            </w:pPr>
            <w:r>
              <w:rPr>
                <w:noProof/>
              </w:rPr>
              <w:t>It is therefore not expected that RAN2 will confirm any proposal from CT4.</w:t>
            </w:r>
          </w:p>
        </w:tc>
      </w:tr>
      <w:tr w:rsidR="00E838B8" w14:paraId="476ED8B3" w14:textId="77777777" w:rsidTr="00A373DA">
        <w:tc>
          <w:tcPr>
            <w:tcW w:w="2694" w:type="dxa"/>
            <w:gridSpan w:val="2"/>
            <w:tcBorders>
              <w:left w:val="single" w:sz="4" w:space="0" w:color="auto"/>
            </w:tcBorders>
          </w:tcPr>
          <w:p w14:paraId="777B3FCE" w14:textId="77777777" w:rsidR="00E838B8" w:rsidRDefault="00E838B8" w:rsidP="00A373DA">
            <w:pPr>
              <w:pStyle w:val="CRCoverPage"/>
              <w:spacing w:after="0"/>
              <w:rPr>
                <w:b/>
                <w:i/>
                <w:noProof/>
                <w:sz w:val="8"/>
                <w:szCs w:val="8"/>
              </w:rPr>
            </w:pPr>
          </w:p>
        </w:tc>
        <w:tc>
          <w:tcPr>
            <w:tcW w:w="6946" w:type="dxa"/>
            <w:gridSpan w:val="9"/>
            <w:tcBorders>
              <w:right w:val="single" w:sz="4" w:space="0" w:color="auto"/>
            </w:tcBorders>
          </w:tcPr>
          <w:p w14:paraId="4E4BA7BD" w14:textId="77777777" w:rsidR="00E838B8" w:rsidRDefault="00E838B8" w:rsidP="00A373DA">
            <w:pPr>
              <w:pStyle w:val="CRCoverPage"/>
              <w:spacing w:after="0"/>
              <w:rPr>
                <w:noProof/>
                <w:sz w:val="8"/>
                <w:szCs w:val="8"/>
              </w:rPr>
            </w:pPr>
          </w:p>
        </w:tc>
      </w:tr>
      <w:tr w:rsidR="00E838B8" w14:paraId="26F87459" w14:textId="77777777" w:rsidTr="00A373DA">
        <w:tc>
          <w:tcPr>
            <w:tcW w:w="2694" w:type="dxa"/>
            <w:gridSpan w:val="2"/>
            <w:tcBorders>
              <w:left w:val="single" w:sz="4" w:space="0" w:color="auto"/>
            </w:tcBorders>
          </w:tcPr>
          <w:p w14:paraId="027C191B" w14:textId="77777777" w:rsidR="00E838B8" w:rsidRDefault="00E838B8" w:rsidP="00A373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DBDE9F" w14:textId="0838C916" w:rsidR="00E838B8" w:rsidRDefault="00E838B8" w:rsidP="00A373DA">
            <w:pPr>
              <w:pStyle w:val="CRCoverPage"/>
              <w:spacing w:after="0"/>
              <w:ind w:left="100"/>
              <w:rPr>
                <w:noProof/>
              </w:rPr>
            </w:pPr>
            <w:r>
              <w:rPr>
                <w:noProof/>
              </w:rPr>
              <w:t>Remove the Editor’s Note in clause 5.3.2</w:t>
            </w:r>
          </w:p>
        </w:tc>
      </w:tr>
      <w:tr w:rsidR="00E838B8" w14:paraId="08417C8B" w14:textId="77777777" w:rsidTr="00A373DA">
        <w:tc>
          <w:tcPr>
            <w:tcW w:w="2694" w:type="dxa"/>
            <w:gridSpan w:val="2"/>
            <w:tcBorders>
              <w:left w:val="single" w:sz="4" w:space="0" w:color="auto"/>
            </w:tcBorders>
          </w:tcPr>
          <w:p w14:paraId="24944B2F" w14:textId="77777777" w:rsidR="00E838B8" w:rsidRDefault="00E838B8" w:rsidP="00A373DA">
            <w:pPr>
              <w:pStyle w:val="CRCoverPage"/>
              <w:spacing w:after="0"/>
              <w:rPr>
                <w:b/>
                <w:i/>
                <w:noProof/>
                <w:sz w:val="8"/>
                <w:szCs w:val="8"/>
              </w:rPr>
            </w:pPr>
          </w:p>
        </w:tc>
        <w:tc>
          <w:tcPr>
            <w:tcW w:w="6946" w:type="dxa"/>
            <w:gridSpan w:val="9"/>
            <w:tcBorders>
              <w:right w:val="single" w:sz="4" w:space="0" w:color="auto"/>
            </w:tcBorders>
          </w:tcPr>
          <w:p w14:paraId="6814FD2C" w14:textId="77777777" w:rsidR="00E838B8" w:rsidRDefault="00E838B8" w:rsidP="00A373DA">
            <w:pPr>
              <w:pStyle w:val="CRCoverPage"/>
              <w:spacing w:after="0"/>
              <w:rPr>
                <w:noProof/>
                <w:sz w:val="8"/>
                <w:szCs w:val="8"/>
              </w:rPr>
            </w:pPr>
          </w:p>
        </w:tc>
      </w:tr>
      <w:tr w:rsidR="00E838B8" w14:paraId="1A76D4F8" w14:textId="77777777" w:rsidTr="00A373DA">
        <w:tc>
          <w:tcPr>
            <w:tcW w:w="2694" w:type="dxa"/>
            <w:gridSpan w:val="2"/>
            <w:tcBorders>
              <w:left w:val="single" w:sz="4" w:space="0" w:color="auto"/>
              <w:bottom w:val="single" w:sz="4" w:space="0" w:color="auto"/>
            </w:tcBorders>
          </w:tcPr>
          <w:p w14:paraId="5353A820" w14:textId="77777777" w:rsidR="00E838B8" w:rsidRDefault="00E838B8" w:rsidP="00A373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5C657" w14:textId="77777777" w:rsidR="00E838B8" w:rsidRDefault="00E838B8" w:rsidP="00A373DA">
            <w:pPr>
              <w:pStyle w:val="CRCoverPage"/>
              <w:spacing w:after="0"/>
              <w:ind w:left="100"/>
              <w:rPr>
                <w:noProof/>
              </w:rPr>
            </w:pPr>
            <w:r>
              <w:rPr>
                <w:noProof/>
              </w:rPr>
              <w:t>Editor’s note remains</w:t>
            </w:r>
          </w:p>
        </w:tc>
      </w:tr>
      <w:tr w:rsidR="00E838B8" w14:paraId="42191C5B" w14:textId="77777777" w:rsidTr="00A373DA">
        <w:tc>
          <w:tcPr>
            <w:tcW w:w="2694" w:type="dxa"/>
            <w:gridSpan w:val="2"/>
          </w:tcPr>
          <w:p w14:paraId="5BD4EE02" w14:textId="77777777" w:rsidR="00E838B8" w:rsidRDefault="00E838B8" w:rsidP="00A373DA">
            <w:pPr>
              <w:pStyle w:val="CRCoverPage"/>
              <w:spacing w:after="0"/>
              <w:rPr>
                <w:b/>
                <w:i/>
                <w:noProof/>
                <w:sz w:val="8"/>
                <w:szCs w:val="8"/>
              </w:rPr>
            </w:pPr>
          </w:p>
        </w:tc>
        <w:tc>
          <w:tcPr>
            <w:tcW w:w="6946" w:type="dxa"/>
            <w:gridSpan w:val="9"/>
          </w:tcPr>
          <w:p w14:paraId="12BB9A3F" w14:textId="77777777" w:rsidR="00E838B8" w:rsidRDefault="00E838B8" w:rsidP="00A373DA">
            <w:pPr>
              <w:pStyle w:val="CRCoverPage"/>
              <w:spacing w:after="0"/>
              <w:rPr>
                <w:noProof/>
                <w:sz w:val="8"/>
                <w:szCs w:val="8"/>
              </w:rPr>
            </w:pPr>
          </w:p>
        </w:tc>
      </w:tr>
      <w:tr w:rsidR="00E838B8" w14:paraId="0CA363A4" w14:textId="77777777" w:rsidTr="00A373DA">
        <w:tc>
          <w:tcPr>
            <w:tcW w:w="2694" w:type="dxa"/>
            <w:gridSpan w:val="2"/>
            <w:tcBorders>
              <w:top w:val="single" w:sz="4" w:space="0" w:color="auto"/>
              <w:left w:val="single" w:sz="4" w:space="0" w:color="auto"/>
            </w:tcBorders>
          </w:tcPr>
          <w:p w14:paraId="5861B51C" w14:textId="77777777" w:rsidR="00E838B8" w:rsidRDefault="00E838B8" w:rsidP="00A373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6DDC26" w14:textId="79479C67" w:rsidR="00E838B8" w:rsidRDefault="00E838B8" w:rsidP="00A373DA">
            <w:pPr>
              <w:pStyle w:val="CRCoverPage"/>
              <w:spacing w:after="0"/>
              <w:ind w:left="100"/>
              <w:rPr>
                <w:noProof/>
              </w:rPr>
            </w:pPr>
            <w:r>
              <w:rPr>
                <w:noProof/>
              </w:rPr>
              <w:t>5.3.2</w:t>
            </w:r>
          </w:p>
        </w:tc>
      </w:tr>
      <w:tr w:rsidR="00E838B8" w14:paraId="333ED3D6" w14:textId="77777777" w:rsidTr="00A373DA">
        <w:tc>
          <w:tcPr>
            <w:tcW w:w="2694" w:type="dxa"/>
            <w:gridSpan w:val="2"/>
            <w:tcBorders>
              <w:left w:val="single" w:sz="4" w:space="0" w:color="auto"/>
            </w:tcBorders>
          </w:tcPr>
          <w:p w14:paraId="73324924" w14:textId="77777777" w:rsidR="00E838B8" w:rsidRDefault="00E838B8" w:rsidP="00A373DA">
            <w:pPr>
              <w:pStyle w:val="CRCoverPage"/>
              <w:spacing w:after="0"/>
              <w:rPr>
                <w:b/>
                <w:i/>
                <w:noProof/>
                <w:sz w:val="8"/>
                <w:szCs w:val="8"/>
              </w:rPr>
            </w:pPr>
          </w:p>
        </w:tc>
        <w:tc>
          <w:tcPr>
            <w:tcW w:w="6946" w:type="dxa"/>
            <w:gridSpan w:val="9"/>
            <w:tcBorders>
              <w:right w:val="single" w:sz="4" w:space="0" w:color="auto"/>
            </w:tcBorders>
          </w:tcPr>
          <w:p w14:paraId="6B2CDD9E" w14:textId="77777777" w:rsidR="00E838B8" w:rsidRDefault="00E838B8" w:rsidP="00A373DA">
            <w:pPr>
              <w:pStyle w:val="CRCoverPage"/>
              <w:spacing w:after="0"/>
              <w:rPr>
                <w:noProof/>
                <w:sz w:val="8"/>
                <w:szCs w:val="8"/>
              </w:rPr>
            </w:pPr>
          </w:p>
        </w:tc>
      </w:tr>
      <w:tr w:rsidR="00E838B8" w14:paraId="5E223885" w14:textId="77777777" w:rsidTr="00A373DA">
        <w:tc>
          <w:tcPr>
            <w:tcW w:w="2694" w:type="dxa"/>
            <w:gridSpan w:val="2"/>
            <w:tcBorders>
              <w:left w:val="single" w:sz="4" w:space="0" w:color="auto"/>
            </w:tcBorders>
          </w:tcPr>
          <w:p w14:paraId="0C517FB4" w14:textId="77777777" w:rsidR="00E838B8" w:rsidRDefault="00E838B8" w:rsidP="00A373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9CD064" w14:textId="77777777" w:rsidR="00E838B8" w:rsidRDefault="00E838B8" w:rsidP="00A373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3686A" w14:textId="77777777" w:rsidR="00E838B8" w:rsidRDefault="00E838B8" w:rsidP="00A373DA">
            <w:pPr>
              <w:pStyle w:val="CRCoverPage"/>
              <w:spacing w:after="0"/>
              <w:jc w:val="center"/>
              <w:rPr>
                <w:b/>
                <w:caps/>
                <w:noProof/>
              </w:rPr>
            </w:pPr>
            <w:r>
              <w:rPr>
                <w:b/>
                <w:caps/>
                <w:noProof/>
              </w:rPr>
              <w:t>N</w:t>
            </w:r>
          </w:p>
        </w:tc>
        <w:tc>
          <w:tcPr>
            <w:tcW w:w="2977" w:type="dxa"/>
            <w:gridSpan w:val="4"/>
          </w:tcPr>
          <w:p w14:paraId="5BF98D69" w14:textId="77777777" w:rsidR="00E838B8" w:rsidRDefault="00E838B8" w:rsidP="00A373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B2EC5C" w14:textId="77777777" w:rsidR="00E838B8" w:rsidRDefault="00E838B8" w:rsidP="00A373DA">
            <w:pPr>
              <w:pStyle w:val="CRCoverPage"/>
              <w:spacing w:after="0"/>
              <w:ind w:left="99"/>
              <w:rPr>
                <w:noProof/>
              </w:rPr>
            </w:pPr>
          </w:p>
        </w:tc>
      </w:tr>
      <w:tr w:rsidR="00E838B8" w14:paraId="1B7BB5F0" w14:textId="77777777" w:rsidTr="00A373DA">
        <w:tc>
          <w:tcPr>
            <w:tcW w:w="2694" w:type="dxa"/>
            <w:gridSpan w:val="2"/>
            <w:tcBorders>
              <w:left w:val="single" w:sz="4" w:space="0" w:color="auto"/>
            </w:tcBorders>
          </w:tcPr>
          <w:p w14:paraId="61DF41DF" w14:textId="77777777" w:rsidR="00E838B8" w:rsidRDefault="00E838B8" w:rsidP="00A373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EF602" w14:textId="77777777" w:rsidR="00E838B8" w:rsidRDefault="00E838B8" w:rsidP="00A373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07715" w14:textId="77777777" w:rsidR="00E838B8" w:rsidRDefault="00E838B8" w:rsidP="00A373DA">
            <w:pPr>
              <w:pStyle w:val="CRCoverPage"/>
              <w:spacing w:after="0"/>
              <w:jc w:val="center"/>
              <w:rPr>
                <w:b/>
                <w:caps/>
                <w:noProof/>
              </w:rPr>
            </w:pPr>
            <w:r>
              <w:rPr>
                <w:b/>
                <w:caps/>
                <w:noProof/>
              </w:rPr>
              <w:t>X</w:t>
            </w:r>
          </w:p>
        </w:tc>
        <w:tc>
          <w:tcPr>
            <w:tcW w:w="2977" w:type="dxa"/>
            <w:gridSpan w:val="4"/>
          </w:tcPr>
          <w:p w14:paraId="3DC517A0" w14:textId="77777777" w:rsidR="00E838B8" w:rsidRDefault="00E838B8" w:rsidP="00A373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283B67" w14:textId="77777777" w:rsidR="00E838B8" w:rsidRDefault="00E838B8" w:rsidP="00A373DA">
            <w:pPr>
              <w:pStyle w:val="CRCoverPage"/>
              <w:spacing w:after="0"/>
              <w:ind w:left="99"/>
              <w:rPr>
                <w:noProof/>
              </w:rPr>
            </w:pPr>
            <w:r>
              <w:rPr>
                <w:noProof/>
              </w:rPr>
              <w:t xml:space="preserve">TS/TR ... CR ... </w:t>
            </w:r>
          </w:p>
        </w:tc>
      </w:tr>
      <w:tr w:rsidR="00E838B8" w14:paraId="51FD024F" w14:textId="77777777" w:rsidTr="00A373DA">
        <w:tc>
          <w:tcPr>
            <w:tcW w:w="2694" w:type="dxa"/>
            <w:gridSpan w:val="2"/>
            <w:tcBorders>
              <w:left w:val="single" w:sz="4" w:space="0" w:color="auto"/>
            </w:tcBorders>
          </w:tcPr>
          <w:p w14:paraId="73FF71A8" w14:textId="77777777" w:rsidR="00E838B8" w:rsidRDefault="00E838B8" w:rsidP="00A373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B82016" w14:textId="77777777" w:rsidR="00E838B8" w:rsidRDefault="00E838B8" w:rsidP="00A373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3AEC2" w14:textId="77777777" w:rsidR="00E838B8" w:rsidRDefault="00E838B8" w:rsidP="00A373DA">
            <w:pPr>
              <w:pStyle w:val="CRCoverPage"/>
              <w:spacing w:after="0"/>
              <w:jc w:val="center"/>
              <w:rPr>
                <w:b/>
                <w:caps/>
                <w:noProof/>
              </w:rPr>
            </w:pPr>
            <w:r>
              <w:rPr>
                <w:b/>
                <w:caps/>
                <w:noProof/>
              </w:rPr>
              <w:t>X</w:t>
            </w:r>
          </w:p>
        </w:tc>
        <w:tc>
          <w:tcPr>
            <w:tcW w:w="2977" w:type="dxa"/>
            <w:gridSpan w:val="4"/>
          </w:tcPr>
          <w:p w14:paraId="6343F5E2" w14:textId="77777777" w:rsidR="00E838B8" w:rsidRDefault="00E838B8" w:rsidP="00A373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CBBCA" w14:textId="77777777" w:rsidR="00E838B8" w:rsidRDefault="00E838B8" w:rsidP="00A373DA">
            <w:pPr>
              <w:pStyle w:val="CRCoverPage"/>
              <w:spacing w:after="0"/>
              <w:ind w:left="99"/>
              <w:rPr>
                <w:noProof/>
              </w:rPr>
            </w:pPr>
            <w:r>
              <w:rPr>
                <w:noProof/>
              </w:rPr>
              <w:t xml:space="preserve">TS/TR ... CR ... </w:t>
            </w:r>
          </w:p>
        </w:tc>
      </w:tr>
      <w:tr w:rsidR="00E838B8" w14:paraId="2D6FC37A" w14:textId="77777777" w:rsidTr="00A373DA">
        <w:tc>
          <w:tcPr>
            <w:tcW w:w="2694" w:type="dxa"/>
            <w:gridSpan w:val="2"/>
            <w:tcBorders>
              <w:left w:val="single" w:sz="4" w:space="0" w:color="auto"/>
            </w:tcBorders>
          </w:tcPr>
          <w:p w14:paraId="724E66F0" w14:textId="77777777" w:rsidR="00E838B8" w:rsidRDefault="00E838B8" w:rsidP="00A373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D00803" w14:textId="77777777" w:rsidR="00E838B8" w:rsidRDefault="00E838B8" w:rsidP="00A373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03A9F" w14:textId="77777777" w:rsidR="00E838B8" w:rsidRDefault="00E838B8" w:rsidP="00A373DA">
            <w:pPr>
              <w:pStyle w:val="CRCoverPage"/>
              <w:spacing w:after="0"/>
              <w:jc w:val="center"/>
              <w:rPr>
                <w:b/>
                <w:caps/>
                <w:noProof/>
              </w:rPr>
            </w:pPr>
            <w:r>
              <w:rPr>
                <w:b/>
                <w:caps/>
                <w:noProof/>
              </w:rPr>
              <w:t>X</w:t>
            </w:r>
          </w:p>
        </w:tc>
        <w:tc>
          <w:tcPr>
            <w:tcW w:w="2977" w:type="dxa"/>
            <w:gridSpan w:val="4"/>
          </w:tcPr>
          <w:p w14:paraId="7E65D64D" w14:textId="77777777" w:rsidR="00E838B8" w:rsidRDefault="00E838B8" w:rsidP="00A373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DB4195" w14:textId="77777777" w:rsidR="00E838B8" w:rsidRDefault="00E838B8" w:rsidP="00A373DA">
            <w:pPr>
              <w:pStyle w:val="CRCoverPage"/>
              <w:spacing w:after="0"/>
              <w:ind w:left="99"/>
              <w:rPr>
                <w:noProof/>
              </w:rPr>
            </w:pPr>
            <w:r>
              <w:rPr>
                <w:noProof/>
              </w:rPr>
              <w:t xml:space="preserve">TS/TR ... CR ... </w:t>
            </w:r>
          </w:p>
        </w:tc>
      </w:tr>
      <w:tr w:rsidR="00E838B8" w14:paraId="30869E2B" w14:textId="77777777" w:rsidTr="00A373DA">
        <w:tc>
          <w:tcPr>
            <w:tcW w:w="2694" w:type="dxa"/>
            <w:gridSpan w:val="2"/>
            <w:tcBorders>
              <w:left w:val="single" w:sz="4" w:space="0" w:color="auto"/>
            </w:tcBorders>
          </w:tcPr>
          <w:p w14:paraId="33AAEAB3" w14:textId="77777777" w:rsidR="00E838B8" w:rsidRDefault="00E838B8" w:rsidP="00A373DA">
            <w:pPr>
              <w:pStyle w:val="CRCoverPage"/>
              <w:spacing w:after="0"/>
              <w:rPr>
                <w:b/>
                <w:i/>
                <w:noProof/>
              </w:rPr>
            </w:pPr>
          </w:p>
        </w:tc>
        <w:tc>
          <w:tcPr>
            <w:tcW w:w="6946" w:type="dxa"/>
            <w:gridSpan w:val="9"/>
            <w:tcBorders>
              <w:right w:val="single" w:sz="4" w:space="0" w:color="auto"/>
            </w:tcBorders>
          </w:tcPr>
          <w:p w14:paraId="3EFAA487" w14:textId="77777777" w:rsidR="00E838B8" w:rsidRDefault="00E838B8" w:rsidP="00A373DA">
            <w:pPr>
              <w:pStyle w:val="CRCoverPage"/>
              <w:spacing w:after="0"/>
              <w:rPr>
                <w:noProof/>
              </w:rPr>
            </w:pPr>
          </w:p>
        </w:tc>
      </w:tr>
      <w:tr w:rsidR="00E838B8" w14:paraId="6F644B04" w14:textId="77777777" w:rsidTr="00A373DA">
        <w:tc>
          <w:tcPr>
            <w:tcW w:w="2694" w:type="dxa"/>
            <w:gridSpan w:val="2"/>
            <w:tcBorders>
              <w:left w:val="single" w:sz="4" w:space="0" w:color="auto"/>
              <w:bottom w:val="single" w:sz="4" w:space="0" w:color="auto"/>
            </w:tcBorders>
          </w:tcPr>
          <w:p w14:paraId="376EAA45" w14:textId="77777777" w:rsidR="00E838B8" w:rsidRDefault="00E838B8" w:rsidP="00A373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86D9F5" w14:textId="17680A1B" w:rsidR="00E838B8" w:rsidRDefault="00794690" w:rsidP="00A373DA">
            <w:pPr>
              <w:pStyle w:val="CRCoverPage"/>
              <w:spacing w:after="0"/>
              <w:ind w:left="100"/>
              <w:rPr>
                <w:noProof/>
              </w:rPr>
            </w:pPr>
            <w:r>
              <w:rPr>
                <w:noProof/>
              </w:rPr>
              <w:t>No impact to OpenAPI</w:t>
            </w:r>
          </w:p>
        </w:tc>
      </w:tr>
      <w:tr w:rsidR="00E838B8" w:rsidRPr="008863B9" w14:paraId="6703D04D" w14:textId="77777777" w:rsidTr="00A373DA">
        <w:tc>
          <w:tcPr>
            <w:tcW w:w="2694" w:type="dxa"/>
            <w:gridSpan w:val="2"/>
            <w:tcBorders>
              <w:top w:val="single" w:sz="4" w:space="0" w:color="auto"/>
              <w:bottom w:val="single" w:sz="4" w:space="0" w:color="auto"/>
            </w:tcBorders>
          </w:tcPr>
          <w:p w14:paraId="759ECF70" w14:textId="77777777" w:rsidR="00E838B8" w:rsidRPr="008863B9" w:rsidRDefault="00E838B8" w:rsidP="00A373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888E69C" w14:textId="77777777" w:rsidR="00E838B8" w:rsidRPr="008863B9" w:rsidRDefault="00E838B8" w:rsidP="00A373DA">
            <w:pPr>
              <w:pStyle w:val="CRCoverPage"/>
              <w:spacing w:after="0"/>
              <w:ind w:left="100"/>
              <w:rPr>
                <w:noProof/>
                <w:sz w:val="8"/>
                <w:szCs w:val="8"/>
              </w:rPr>
            </w:pPr>
          </w:p>
        </w:tc>
      </w:tr>
      <w:tr w:rsidR="00E838B8" w14:paraId="0CE01340" w14:textId="77777777" w:rsidTr="00A373DA">
        <w:tc>
          <w:tcPr>
            <w:tcW w:w="2694" w:type="dxa"/>
            <w:gridSpan w:val="2"/>
            <w:tcBorders>
              <w:top w:val="single" w:sz="4" w:space="0" w:color="auto"/>
              <w:left w:val="single" w:sz="4" w:space="0" w:color="auto"/>
              <w:bottom w:val="single" w:sz="4" w:space="0" w:color="auto"/>
            </w:tcBorders>
          </w:tcPr>
          <w:p w14:paraId="185B0DD1" w14:textId="77777777" w:rsidR="00E838B8" w:rsidRDefault="00E838B8" w:rsidP="00A373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2DB75B" w14:textId="77777777" w:rsidR="00E838B8" w:rsidRDefault="00E838B8" w:rsidP="00A373DA">
            <w:pPr>
              <w:pStyle w:val="CRCoverPage"/>
              <w:spacing w:after="0"/>
              <w:ind w:left="100"/>
              <w:rPr>
                <w:noProof/>
              </w:rPr>
            </w:pPr>
          </w:p>
        </w:tc>
      </w:tr>
    </w:tbl>
    <w:p w14:paraId="0B4F3507" w14:textId="77777777" w:rsidR="00E838B8" w:rsidRDefault="00E838B8" w:rsidP="00E838B8">
      <w:pPr>
        <w:pStyle w:val="CRCoverPage"/>
        <w:spacing w:after="0"/>
        <w:rPr>
          <w:noProof/>
          <w:sz w:val="8"/>
          <w:szCs w:val="8"/>
        </w:rPr>
      </w:pPr>
    </w:p>
    <w:p w14:paraId="78B1F88C" w14:textId="77777777" w:rsidR="00E838B8" w:rsidRDefault="00E838B8" w:rsidP="00E838B8">
      <w:pPr>
        <w:rPr>
          <w:noProof/>
        </w:rPr>
        <w:sectPr w:rsidR="00E838B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E991D1A" w14:textId="77777777" w:rsidR="00E838B8" w:rsidRPr="009854A4" w:rsidRDefault="00E838B8" w:rsidP="00E838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First Change</w:t>
      </w:r>
      <w:r w:rsidRPr="009854A4">
        <w:rPr>
          <w:rFonts w:ascii="Arial" w:hAnsi="Arial" w:cs="Arial"/>
          <w:noProof/>
          <w:color w:val="0000FF"/>
          <w:sz w:val="36"/>
          <w:szCs w:val="28"/>
          <w:lang w:val="en-US"/>
        </w:rPr>
        <w:t xml:space="preserve"> * * * *</w:t>
      </w:r>
    </w:p>
    <w:bookmarkEnd w:id="0"/>
    <w:bookmarkEnd w:id="1"/>
    <w:p w14:paraId="10466663" w14:textId="77777777" w:rsidR="00DA7E56" w:rsidRPr="00867FDE" w:rsidRDefault="00DA7E56" w:rsidP="00DA7E56">
      <w:pPr>
        <w:pStyle w:val="Heading3"/>
      </w:pPr>
      <w:r w:rsidRPr="00867FDE">
        <w:t>5.3.2</w:t>
      </w:r>
      <w:r w:rsidRPr="00867FDE">
        <w:tab/>
        <w:t>Simple Data Types</w:t>
      </w:r>
      <w:bookmarkEnd w:id="2"/>
      <w:bookmarkEnd w:id="3"/>
      <w:bookmarkEnd w:id="4"/>
      <w:bookmarkEnd w:id="5"/>
    </w:p>
    <w:p w14:paraId="77D29AF6" w14:textId="77777777" w:rsidR="00DA7E56" w:rsidRPr="00867FDE" w:rsidRDefault="00DA7E56" w:rsidP="00DA7E56">
      <w:r w:rsidRPr="00867FDE">
        <w:t xml:space="preserve">This </w:t>
      </w:r>
      <w:r w:rsidR="00A06A4D" w:rsidRPr="00867FDE">
        <w:t>clause</w:t>
      </w:r>
      <w:r w:rsidRPr="00867FDE">
        <w:t xml:space="preserve"> specifies common simple data types.</w:t>
      </w:r>
    </w:p>
    <w:p w14:paraId="658FB5A4" w14:textId="77777777" w:rsidR="00DA7E56" w:rsidRPr="00867FDE" w:rsidRDefault="00DA7E56" w:rsidP="00DA7E56">
      <w:pPr>
        <w:pStyle w:val="TH"/>
      </w:pPr>
      <w:r w:rsidRPr="00867FDE">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DA7E56" w:rsidRPr="00867FDE" w14:paraId="6069BD7F" w14:textId="7777777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5385288" w14:textId="77777777" w:rsidR="00DA7E56" w:rsidRPr="00867FDE" w:rsidRDefault="00DA7E56" w:rsidP="00B42053">
            <w:pPr>
              <w:pStyle w:val="TAH"/>
            </w:pPr>
            <w:r w:rsidRPr="00867FD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C31235" w14:textId="77777777" w:rsidR="00DA7E56" w:rsidRPr="00867FDE" w:rsidRDefault="00DA7E56" w:rsidP="00B42053">
            <w:pPr>
              <w:pStyle w:val="TAH"/>
            </w:pPr>
            <w:r w:rsidRPr="00867FD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29E5D30" w14:textId="77777777" w:rsidR="00DA7E56" w:rsidRPr="00867FDE" w:rsidRDefault="00DA7E56" w:rsidP="00B42053">
            <w:pPr>
              <w:pStyle w:val="TAH"/>
            </w:pPr>
            <w:r w:rsidRPr="00867FDE">
              <w:t>Description</w:t>
            </w:r>
          </w:p>
        </w:tc>
      </w:tr>
      <w:tr w:rsidR="00DA7E56" w:rsidRPr="00867FDE" w14:paraId="60836D7C" w14:textId="7777777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97A0C7" w14:textId="77777777" w:rsidR="00DA7E56" w:rsidRPr="00867FDE" w:rsidRDefault="00DA7E56" w:rsidP="00B42053">
            <w:pPr>
              <w:pStyle w:val="TAL"/>
            </w:pPr>
            <w:proofErr w:type="spellStart"/>
            <w:r w:rsidRPr="00867FDE">
              <w:t>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AFFE4DB" w14:textId="77777777" w:rsidR="00DA7E56" w:rsidRPr="00867FDE" w:rsidRDefault="00DA7E56" w:rsidP="00B42053">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5FB9B59" w14:textId="77777777" w:rsidR="00DA7E56" w:rsidRPr="00867FDE" w:rsidRDefault="00DA7E56" w:rsidP="00BD7D58">
            <w:pPr>
              <w:pStyle w:val="TAL"/>
            </w:pPr>
            <w:r w:rsidRPr="00867FDE">
              <w:rPr>
                <w:lang w:eastAsia="zh-CN"/>
              </w:rPr>
              <w:t xml:space="preserve">String </w:t>
            </w:r>
            <w:r w:rsidR="00AB6E80" w:rsidRPr="00867FDE">
              <w:rPr>
                <w:lang w:eastAsia="zh-CN"/>
              </w:rPr>
              <w:t>representing</w:t>
            </w:r>
            <w:r w:rsidRPr="00867FDE">
              <w:rPr>
                <w:lang w:eastAsia="zh-CN"/>
              </w:rPr>
              <w:t xml:space="preserve"> a D</w:t>
            </w:r>
            <w:r w:rsidR="00AB6E80" w:rsidRPr="00867FDE">
              <w:rPr>
                <w:lang w:eastAsia="zh-CN"/>
              </w:rPr>
              <w:t xml:space="preserve">ata </w:t>
            </w:r>
            <w:r w:rsidRPr="00867FDE">
              <w:rPr>
                <w:lang w:eastAsia="zh-CN"/>
              </w:rPr>
              <w:t>N</w:t>
            </w:r>
            <w:r w:rsidR="00AB6E80" w:rsidRPr="00867FDE">
              <w:rPr>
                <w:lang w:eastAsia="zh-CN"/>
              </w:rPr>
              <w:t xml:space="preserve">etwork </w:t>
            </w:r>
            <w:r w:rsidR="00B96451" w:rsidRPr="00867FDE">
              <w:rPr>
                <w:lang w:eastAsia="zh-CN"/>
              </w:rPr>
              <w:t xml:space="preserve">as defined </w:t>
            </w:r>
            <w:r w:rsidR="00B96451" w:rsidRPr="00867FDE">
              <w:t xml:space="preserve">in </w:t>
            </w:r>
            <w:r w:rsidR="00A06A4D" w:rsidRPr="00867FDE">
              <w:rPr>
                <w:lang w:eastAsia="zh-CN"/>
              </w:rPr>
              <w:t>clause</w:t>
            </w:r>
            <w:r w:rsidR="00B96451" w:rsidRPr="00867FDE">
              <w:rPr>
                <w:lang w:eastAsia="zh-CN"/>
              </w:rPr>
              <w:t> 9A of 3GPP TS 23.003</w:t>
            </w:r>
            <w:r w:rsidR="00B96451" w:rsidRPr="00867FDE">
              <w:rPr>
                <w:lang w:val="en-US" w:eastAsia="zh-CN"/>
              </w:rPr>
              <w:t> </w:t>
            </w:r>
            <w:r w:rsidR="00B96451" w:rsidRPr="00867FDE">
              <w:rPr>
                <w:lang w:eastAsia="zh-CN"/>
              </w:rPr>
              <w:t>[7]</w:t>
            </w:r>
            <w:r w:rsidR="00170EEF" w:rsidRPr="00867FDE">
              <w:rPr>
                <w:lang w:eastAsia="zh-CN"/>
              </w:rPr>
              <w:t>;</w:t>
            </w:r>
            <w:r w:rsidR="00846DF8" w:rsidRPr="00867FDE">
              <w:rPr>
                <w:lang w:eastAsia="zh-CN"/>
              </w:rPr>
              <w:t xml:space="preserve"> </w:t>
            </w:r>
            <w:r w:rsidR="00170EEF" w:rsidRPr="00867FDE">
              <w:rPr>
                <w:lang w:eastAsia="zh-CN"/>
              </w:rPr>
              <w:t xml:space="preserve">it shall contain either a DNN Network Identifier, or </w:t>
            </w:r>
            <w:r w:rsidR="00170EEF" w:rsidRPr="00867FDE">
              <w:t>a</w:t>
            </w:r>
            <w:r w:rsidR="00846DF8" w:rsidRPr="00867FDE">
              <w:t xml:space="preserve"> full DNN with both the Network Identifier and Operator Identifier</w:t>
            </w:r>
            <w:r w:rsidR="00BD7D58" w:rsidRPr="00867FDE">
              <w:t>,</w:t>
            </w:r>
            <w:r w:rsidR="00846DF8" w:rsidRPr="00867FDE">
              <w:t xml:space="preserve"> as specified in 3GPP</w:t>
            </w:r>
            <w:r w:rsidR="00846DF8" w:rsidRPr="00867FDE">
              <w:rPr>
                <w:lang w:eastAsia="zh-CN"/>
              </w:rPr>
              <w:t> TS 23.003</w:t>
            </w:r>
            <w:r w:rsidR="00846DF8" w:rsidRPr="00867FDE">
              <w:rPr>
                <w:lang w:val="en-US" w:eastAsia="zh-CN"/>
              </w:rPr>
              <w:t> </w:t>
            </w:r>
            <w:r w:rsidR="00846DF8" w:rsidRPr="00867FDE">
              <w:rPr>
                <w:lang w:eastAsia="zh-CN"/>
              </w:rPr>
              <w:t xml:space="preserve">[7] </w:t>
            </w:r>
            <w:r w:rsidR="005D14F1" w:rsidRPr="00867FDE">
              <w:rPr>
                <w:lang w:eastAsia="zh-CN"/>
              </w:rPr>
              <w:t>clause</w:t>
            </w:r>
            <w:r w:rsidR="00846DF8" w:rsidRPr="00867FDE">
              <w:rPr>
                <w:lang w:eastAsia="zh-CN"/>
              </w:rPr>
              <w:t xml:space="preserve"> 9.1.1 and 9.1.2</w:t>
            </w:r>
            <w:r w:rsidRPr="00867FDE">
              <w:t>.</w:t>
            </w:r>
            <w:r w:rsidR="008A7C11" w:rsidRPr="00867FDE">
              <w:t xml:space="preserve"> It shall be </w:t>
            </w:r>
            <w:r w:rsidR="002E6586" w:rsidRPr="00867FDE">
              <w:t xml:space="preserve">coded </w:t>
            </w:r>
            <w:r w:rsidR="008A7C11" w:rsidRPr="00867FDE">
              <w:t>as string in which the labels are separated by dots (e.g. "Label1.Label</w:t>
            </w:r>
            <w:proofErr w:type="gramStart"/>
            <w:r w:rsidR="008A7C11" w:rsidRPr="00867FDE">
              <w:t>2.Label</w:t>
            </w:r>
            <w:proofErr w:type="gramEnd"/>
            <w:r w:rsidR="008A7C11" w:rsidRPr="00867FDE">
              <w:t>3").</w:t>
            </w:r>
            <w:r w:rsidR="00170EEF" w:rsidRPr="00867FDE">
              <w:t xml:space="preserve"> See NOTE 2.</w:t>
            </w:r>
          </w:p>
        </w:tc>
      </w:tr>
      <w:tr w:rsidR="00942F26" w:rsidRPr="00867FDE" w14:paraId="53134A89" w14:textId="7777777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D0C2B2E" w14:textId="77777777" w:rsidR="00942F26" w:rsidRPr="00867FDE" w:rsidRDefault="00942F26" w:rsidP="00942F26">
            <w:pPr>
              <w:pStyle w:val="TAL"/>
            </w:pPr>
            <w:proofErr w:type="spellStart"/>
            <w:r w:rsidRPr="00867FDE">
              <w:t>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6E14439" w14:textId="77777777" w:rsidR="00942F26" w:rsidRPr="00867FDE" w:rsidRDefault="00942F26" w:rsidP="00942F26">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B03279B" w14:textId="77777777" w:rsidR="00942F26" w:rsidRPr="00867FDE" w:rsidRDefault="00942F26" w:rsidP="00942F26">
            <w:pPr>
              <w:pStyle w:val="TAL"/>
              <w:rPr>
                <w:lang w:eastAsia="zh-CN"/>
              </w:rPr>
            </w:pPr>
            <w:r w:rsidRPr="00867FDE">
              <w:t>This data type is defined in the same way as the "</w:t>
            </w:r>
            <w:proofErr w:type="spellStart"/>
            <w:r w:rsidRPr="00867FDE">
              <w:t>Dnn</w:t>
            </w:r>
            <w:proofErr w:type="spellEnd"/>
            <w:r w:rsidRPr="00867FDE">
              <w:t xml:space="preserve">" data type, but with the </w:t>
            </w:r>
            <w:proofErr w:type="spellStart"/>
            <w:r w:rsidRPr="00867FDE">
              <w:t>OpenAPI</w:t>
            </w:r>
            <w:proofErr w:type="spellEnd"/>
            <w:r w:rsidRPr="00867FDE">
              <w:t xml:space="preserve"> "nullable: true" property.</w:t>
            </w:r>
          </w:p>
        </w:tc>
      </w:tr>
      <w:tr w:rsidR="00662A2C" w:rsidRPr="00867FDE" w14:paraId="17132A70" w14:textId="7777777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1F52D2" w14:textId="77777777" w:rsidR="00662A2C" w:rsidRPr="00867FDE" w:rsidRDefault="00662A2C" w:rsidP="00662A2C">
            <w:pPr>
              <w:pStyle w:val="TAL"/>
            </w:pPr>
            <w:proofErr w:type="spellStart"/>
            <w:r w:rsidRPr="00867FDE">
              <w:t>WildcardDnn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AB90F18" w14:textId="77777777" w:rsidR="00662A2C" w:rsidRPr="00867FDE" w:rsidRDefault="00662A2C" w:rsidP="00662A2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884C62A" w14:textId="77777777" w:rsidR="00662A2C" w:rsidRPr="00867FDE" w:rsidRDefault="00662A2C" w:rsidP="00662A2C">
            <w:pPr>
              <w:pStyle w:val="TAL"/>
            </w:pPr>
            <w:r w:rsidRPr="00867FDE">
              <w:t>String representing the Wildcard DNN.</w:t>
            </w:r>
          </w:p>
          <w:p w14:paraId="28B306CF" w14:textId="77777777" w:rsidR="00662A2C" w:rsidRPr="00867FDE" w:rsidRDefault="00662A2C" w:rsidP="00662A2C">
            <w:pPr>
              <w:pStyle w:val="TAL"/>
            </w:pPr>
            <w:r w:rsidRPr="00867FDE">
              <w:t>It shall contain the string "*".</w:t>
            </w:r>
          </w:p>
          <w:p w14:paraId="77190CF6" w14:textId="77777777" w:rsidR="00662A2C" w:rsidRPr="00867FDE" w:rsidRDefault="00662A2C" w:rsidP="00662A2C">
            <w:pPr>
              <w:pStyle w:val="TAL"/>
            </w:pPr>
            <w:r w:rsidRPr="00867FDE">
              <w:t>Pattern: '</w:t>
            </w:r>
            <w:proofErr w:type="gramStart"/>
            <w:r w:rsidRPr="00867FDE">
              <w:t>^[</w:t>
            </w:r>
            <w:proofErr w:type="gramEnd"/>
            <w:r w:rsidRPr="00867FDE">
              <w:t>*]$'</w:t>
            </w:r>
          </w:p>
        </w:tc>
      </w:tr>
      <w:tr w:rsidR="00662A2C" w:rsidRPr="00867FDE" w14:paraId="26D26CA3" w14:textId="7777777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54FC1E9" w14:textId="77777777" w:rsidR="00662A2C" w:rsidRPr="00867FDE" w:rsidRDefault="00662A2C" w:rsidP="00662A2C">
            <w:pPr>
              <w:pStyle w:val="TAL"/>
            </w:pPr>
            <w:proofErr w:type="spellStart"/>
            <w:r w:rsidRPr="00867FDE">
              <w:t>WildcardDnnRm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FCEDC76" w14:textId="77777777" w:rsidR="00662A2C" w:rsidRPr="00867FDE" w:rsidRDefault="00662A2C" w:rsidP="00662A2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DEC8C62" w14:textId="77777777" w:rsidR="00662A2C" w:rsidRPr="00867FDE" w:rsidRDefault="00662A2C" w:rsidP="00662A2C">
            <w:pPr>
              <w:pStyle w:val="TAL"/>
            </w:pPr>
            <w:r w:rsidRPr="00867FDE">
              <w:t>This data type is defined in the same way as the "</w:t>
            </w:r>
            <w:proofErr w:type="spellStart"/>
            <w:r w:rsidRPr="00867FDE">
              <w:t>WildcardDnn</w:t>
            </w:r>
            <w:proofErr w:type="spellEnd"/>
            <w:r w:rsidRPr="00867FDE">
              <w:t xml:space="preserve">" data type, but with the </w:t>
            </w:r>
            <w:proofErr w:type="spellStart"/>
            <w:r w:rsidRPr="00867FDE">
              <w:t>OpenAPI</w:t>
            </w:r>
            <w:proofErr w:type="spellEnd"/>
            <w:r w:rsidRPr="00867FDE">
              <w:t xml:space="preserve"> "nullable: true" property.</w:t>
            </w:r>
          </w:p>
        </w:tc>
      </w:tr>
      <w:tr w:rsidR="00662A2C" w:rsidRPr="00867FDE" w14:paraId="763A8621" w14:textId="7777777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19E6561" w14:textId="77777777" w:rsidR="00662A2C" w:rsidRPr="00867FDE" w:rsidRDefault="00662A2C" w:rsidP="00662A2C">
            <w:pPr>
              <w:pStyle w:val="TAL"/>
            </w:pPr>
            <w:proofErr w:type="spellStart"/>
            <w:r w:rsidRPr="00867FDE">
              <w:t>Gpsi</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4A434F8" w14:textId="77777777" w:rsidR="00662A2C" w:rsidRPr="00867FDE" w:rsidRDefault="00662A2C" w:rsidP="00662A2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A90FC51" w14:textId="77777777" w:rsidR="00662A2C" w:rsidRPr="00867FDE" w:rsidRDefault="00662A2C" w:rsidP="00662A2C">
            <w:pPr>
              <w:pStyle w:val="TAL"/>
              <w:rPr>
                <w:lang w:eastAsia="zh-CN"/>
              </w:rPr>
            </w:pPr>
            <w:r w:rsidRPr="00867FDE">
              <w:rPr>
                <w:lang w:eastAsia="zh-CN"/>
              </w:rPr>
              <w:t xml:space="preserve">String identifying a </w:t>
            </w:r>
            <w:proofErr w:type="spellStart"/>
            <w:r w:rsidRPr="00867FDE">
              <w:rPr>
                <w:lang w:eastAsia="zh-CN"/>
              </w:rPr>
              <w:t>Gpsi</w:t>
            </w:r>
            <w:proofErr w:type="spellEnd"/>
            <w:r w:rsidRPr="00867FDE">
              <w:rPr>
                <w:lang w:eastAsia="zh-CN"/>
              </w:rPr>
              <w:t xml:space="preserve"> shall contain either an External Id or an MSISDN. It shall be formatted as follows:</w:t>
            </w:r>
          </w:p>
          <w:p w14:paraId="772C6A51" w14:textId="77777777" w:rsidR="00662A2C" w:rsidRPr="00867FDE" w:rsidRDefault="00662A2C" w:rsidP="00662A2C">
            <w:pPr>
              <w:pStyle w:val="TAL"/>
            </w:pPr>
            <w:r w:rsidRPr="00867FDE">
              <w:rPr>
                <w:lang w:eastAsia="zh-CN"/>
              </w:rPr>
              <w:t>-</w:t>
            </w:r>
            <w:r w:rsidRPr="00867FDE">
              <w:t>External Identifier: "</w:t>
            </w:r>
            <w:proofErr w:type="spellStart"/>
            <w:r w:rsidRPr="00867FDE">
              <w:t>extid</w:t>
            </w:r>
            <w:proofErr w:type="spellEnd"/>
            <w:r w:rsidRPr="00867FDE">
              <w:t>-&lt;</w:t>
            </w:r>
            <w:proofErr w:type="spellStart"/>
            <w:r w:rsidRPr="00867FDE">
              <w:t>extid</w:t>
            </w:r>
            <w:proofErr w:type="spellEnd"/>
            <w:r w:rsidRPr="00867FDE">
              <w:t>&gt;, where &lt;</w:t>
            </w:r>
            <w:proofErr w:type="spellStart"/>
            <w:r w:rsidRPr="00867FDE">
              <w:t>extid</w:t>
            </w:r>
            <w:proofErr w:type="spellEnd"/>
            <w:r w:rsidRPr="00867FDE">
              <w:t xml:space="preserve">&gt; shall be formatted according to </w:t>
            </w:r>
            <w:r w:rsidRPr="00867FDE">
              <w:rPr>
                <w:lang w:eastAsia="zh-CN"/>
              </w:rPr>
              <w:t>clause 19.7.2 of 3GPP TS 23.003</w:t>
            </w:r>
            <w:r w:rsidRPr="00867FDE">
              <w:rPr>
                <w:lang w:val="en-US" w:eastAsia="zh-CN"/>
              </w:rPr>
              <w:t> </w:t>
            </w:r>
            <w:r w:rsidRPr="00867FDE">
              <w:rPr>
                <w:lang w:eastAsia="zh-CN"/>
              </w:rPr>
              <w:t xml:space="preserve">[7] that describes an </w:t>
            </w:r>
            <w:r w:rsidRPr="00867FDE">
              <w:t>External Identifier.</w:t>
            </w:r>
          </w:p>
          <w:p w14:paraId="7DF79CC8" w14:textId="77777777" w:rsidR="00662A2C" w:rsidRPr="00867FDE" w:rsidRDefault="00662A2C" w:rsidP="00662A2C">
            <w:pPr>
              <w:pStyle w:val="TAL"/>
            </w:pPr>
            <w:r w:rsidRPr="00867FDE">
              <w:rPr>
                <w:lang w:eastAsia="zh-CN"/>
              </w:rPr>
              <w:t>-MSISDN: "</w:t>
            </w:r>
            <w:proofErr w:type="spellStart"/>
            <w:r w:rsidRPr="00867FDE">
              <w:rPr>
                <w:lang w:eastAsia="zh-CN"/>
              </w:rPr>
              <w:t>msisdn</w:t>
            </w:r>
            <w:proofErr w:type="spellEnd"/>
            <w:r w:rsidRPr="00867FDE">
              <w:rPr>
                <w:lang w:eastAsia="zh-CN"/>
              </w:rPr>
              <w:t>-&lt;</w:t>
            </w:r>
            <w:proofErr w:type="spellStart"/>
            <w:r w:rsidRPr="00867FDE">
              <w:rPr>
                <w:lang w:eastAsia="zh-CN"/>
              </w:rPr>
              <w:t>msisdn</w:t>
            </w:r>
            <w:proofErr w:type="spellEnd"/>
            <w:r w:rsidRPr="00867FDE">
              <w:rPr>
                <w:lang w:eastAsia="zh-CN"/>
              </w:rPr>
              <w:t>&gt;, where &lt;</w:t>
            </w:r>
            <w:proofErr w:type="spellStart"/>
            <w:r w:rsidRPr="00867FDE">
              <w:rPr>
                <w:lang w:eastAsia="zh-CN"/>
              </w:rPr>
              <w:t>msisdn</w:t>
            </w:r>
            <w:proofErr w:type="spellEnd"/>
            <w:r w:rsidRPr="00867FDE">
              <w:rPr>
                <w:lang w:eastAsia="zh-CN"/>
              </w:rPr>
              <w:t>&gt; shall be formatted according to clause 3.3 of 3GPP TS 23.003</w:t>
            </w:r>
            <w:r w:rsidRPr="00867FDE">
              <w:rPr>
                <w:lang w:val="en-US" w:eastAsia="zh-CN"/>
              </w:rPr>
              <w:t> </w:t>
            </w:r>
            <w:r w:rsidRPr="00867FDE">
              <w:rPr>
                <w:lang w:eastAsia="zh-CN"/>
              </w:rPr>
              <w:t>[7] that describes an MSISDN.</w:t>
            </w:r>
          </w:p>
          <w:p w14:paraId="1F46B27F" w14:textId="77777777" w:rsidR="00662A2C" w:rsidRPr="00867FDE" w:rsidRDefault="00662A2C" w:rsidP="00662A2C">
            <w:pPr>
              <w:pStyle w:val="TAL"/>
              <w:rPr>
                <w:lang w:val="sv-SE" w:eastAsia="zh-CN"/>
              </w:rPr>
            </w:pPr>
            <w:proofErr w:type="spellStart"/>
            <w:r w:rsidRPr="00867FDE">
              <w:rPr>
                <w:lang w:val="sv-SE"/>
              </w:rPr>
              <w:t>Pattern</w:t>
            </w:r>
            <w:proofErr w:type="spellEnd"/>
            <w:r w:rsidRPr="00867FDE">
              <w:rPr>
                <w:lang w:val="sv-SE"/>
              </w:rPr>
              <w:t>: '</w:t>
            </w:r>
            <w:r w:rsidRPr="00867FDE">
              <w:t>^</w:t>
            </w:r>
            <w:r w:rsidRPr="00867FDE">
              <w:rPr>
                <w:lang w:val="sv-SE"/>
              </w:rPr>
              <w:t>(</w:t>
            </w:r>
            <w:proofErr w:type="spellStart"/>
            <w:r w:rsidRPr="00867FDE">
              <w:rPr>
                <w:lang w:val="sv-SE"/>
              </w:rPr>
              <w:t>msisdn</w:t>
            </w:r>
            <w:proofErr w:type="spellEnd"/>
            <w:r w:rsidRPr="00867FDE">
              <w:rPr>
                <w:lang w:val="sv-SE"/>
              </w:rPr>
              <w:t>-[0-9]{5,15}|</w:t>
            </w:r>
            <w:proofErr w:type="spellStart"/>
            <w:r w:rsidRPr="00867FDE">
              <w:rPr>
                <w:lang w:val="sv-SE"/>
              </w:rPr>
              <w:t>extid</w:t>
            </w:r>
            <w:proofErr w:type="spellEnd"/>
            <w:r w:rsidRPr="00867FDE">
              <w:rPr>
                <w:lang w:val="sv-SE"/>
              </w:rPr>
              <w:t>-.+@.+|.+)$'</w:t>
            </w:r>
          </w:p>
        </w:tc>
      </w:tr>
      <w:tr w:rsidR="00662A2C" w:rsidRPr="00867FDE" w14:paraId="1BB08D05" w14:textId="7777777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389194" w14:textId="77777777" w:rsidR="00662A2C" w:rsidRPr="00867FDE" w:rsidRDefault="00662A2C" w:rsidP="00662A2C">
            <w:pPr>
              <w:pStyle w:val="TAL"/>
            </w:pPr>
            <w:proofErr w:type="spellStart"/>
            <w:r w:rsidRPr="00867FDE">
              <w:t>GpsiRm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35C2B2" w14:textId="77777777" w:rsidR="00662A2C" w:rsidRPr="00867FDE" w:rsidRDefault="00662A2C" w:rsidP="00662A2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87AD7AA" w14:textId="77777777" w:rsidR="00662A2C" w:rsidRPr="00867FDE" w:rsidRDefault="00662A2C" w:rsidP="00662A2C">
            <w:pPr>
              <w:pStyle w:val="TAL"/>
              <w:rPr>
                <w:lang w:eastAsia="zh-CN"/>
              </w:rPr>
            </w:pPr>
            <w:r w:rsidRPr="00867FDE">
              <w:t>This data type is defined in the same way as the "</w:t>
            </w:r>
            <w:proofErr w:type="spellStart"/>
            <w:r w:rsidRPr="00867FDE">
              <w:t>Gpsi</w:t>
            </w:r>
            <w:proofErr w:type="spellEnd"/>
            <w:r w:rsidRPr="00867FDE">
              <w:t xml:space="preserve">" data type, but with the </w:t>
            </w:r>
            <w:proofErr w:type="spellStart"/>
            <w:r w:rsidRPr="00867FDE">
              <w:t>OpenAPI</w:t>
            </w:r>
            <w:proofErr w:type="spellEnd"/>
            <w:r w:rsidRPr="00867FDE">
              <w:t xml:space="preserve"> "nullable: true" property.</w:t>
            </w:r>
          </w:p>
        </w:tc>
      </w:tr>
      <w:tr w:rsidR="00662A2C" w:rsidRPr="00867FDE" w14:paraId="16B626CE" w14:textId="7777777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F1EC0D2" w14:textId="77777777" w:rsidR="00662A2C" w:rsidRPr="00867FDE" w:rsidRDefault="00662A2C" w:rsidP="00662A2C">
            <w:pPr>
              <w:pStyle w:val="TAL"/>
            </w:pPr>
            <w:proofErr w:type="spellStart"/>
            <w:r w:rsidRPr="00867FDE">
              <w:t>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9D8277C" w14:textId="77777777" w:rsidR="00662A2C" w:rsidRPr="00867FDE" w:rsidRDefault="00662A2C" w:rsidP="00662A2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46F88CE" w14:textId="77777777" w:rsidR="00662A2C" w:rsidRPr="00867FDE" w:rsidRDefault="00662A2C" w:rsidP="00662A2C">
            <w:pPr>
              <w:pStyle w:val="TAL"/>
              <w:rPr>
                <w:lang w:eastAsia="zh-CN"/>
              </w:rPr>
            </w:pPr>
            <w:r w:rsidRPr="00867FDE">
              <w:rPr>
                <w:lang w:eastAsia="zh-CN"/>
              </w:rPr>
              <w:t xml:space="preserve">String identifying a group of devices </w:t>
            </w:r>
            <w:r w:rsidRPr="00867FDE">
              <w:t xml:space="preserve">network internal globally unique ID which identifies a set of IMSIs, as specified in </w:t>
            </w:r>
            <w:r w:rsidRPr="00867FDE">
              <w:rPr>
                <w:lang w:eastAsia="zh-CN"/>
              </w:rPr>
              <w:t>clause 19.9 of 3GPP TS 23.003</w:t>
            </w:r>
            <w:r w:rsidRPr="00867FDE">
              <w:rPr>
                <w:lang w:val="en-US" w:eastAsia="zh-CN"/>
              </w:rPr>
              <w:t> </w:t>
            </w:r>
            <w:r w:rsidRPr="00867FDE">
              <w:rPr>
                <w:lang w:eastAsia="zh-CN"/>
              </w:rPr>
              <w:t>[7].</w:t>
            </w:r>
          </w:p>
          <w:p w14:paraId="35E008A0" w14:textId="77777777" w:rsidR="00662A2C" w:rsidRPr="00867FDE" w:rsidRDefault="00662A2C" w:rsidP="00662A2C">
            <w:pPr>
              <w:pStyle w:val="TAL"/>
            </w:pPr>
          </w:p>
          <w:p w14:paraId="6EB7A808" w14:textId="77777777" w:rsidR="00662A2C" w:rsidRPr="00867FDE" w:rsidRDefault="00662A2C" w:rsidP="00662A2C">
            <w:pPr>
              <w:pStyle w:val="TAL"/>
              <w:rPr>
                <w:lang w:eastAsia="zh-CN"/>
              </w:rPr>
            </w:pPr>
            <w:r w:rsidRPr="00867FDE">
              <w:t>Pattern: '^[A-Fa-f0-9]{8}-[0-9]{3}-[0-</w:t>
            </w:r>
            <w:proofErr w:type="gramStart"/>
            <w:r w:rsidRPr="00867FDE">
              <w:t>9]{</w:t>
            </w:r>
            <w:proofErr w:type="gramEnd"/>
            <w:r w:rsidRPr="00867FDE">
              <w:t>2,3}-([A-Fa-f0-9][A-Fa-f0-9]){1,10}$'.</w:t>
            </w:r>
          </w:p>
        </w:tc>
      </w:tr>
      <w:tr w:rsidR="00662A2C" w:rsidRPr="00867FDE" w14:paraId="0A1ED790" w14:textId="7777777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4FB75E4" w14:textId="77777777" w:rsidR="00662A2C" w:rsidRPr="00867FDE" w:rsidRDefault="00662A2C" w:rsidP="00662A2C">
            <w:pPr>
              <w:pStyle w:val="TAL"/>
            </w:pPr>
            <w:proofErr w:type="spellStart"/>
            <w:r w:rsidRPr="00867FDE">
              <w:t>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DE6897E" w14:textId="77777777" w:rsidR="00662A2C" w:rsidRPr="00867FDE" w:rsidRDefault="00662A2C" w:rsidP="00662A2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0355C33" w14:textId="77777777" w:rsidR="00662A2C" w:rsidRPr="00867FDE" w:rsidRDefault="00662A2C" w:rsidP="00662A2C">
            <w:pPr>
              <w:pStyle w:val="TAL"/>
              <w:rPr>
                <w:lang w:eastAsia="zh-CN"/>
              </w:rPr>
            </w:pPr>
            <w:r w:rsidRPr="00867FDE">
              <w:t>This data type is defined in the same way as the "</w:t>
            </w:r>
            <w:proofErr w:type="spellStart"/>
            <w:r w:rsidRPr="00867FDE">
              <w:t>GroupId</w:t>
            </w:r>
            <w:proofErr w:type="spellEnd"/>
            <w:r w:rsidRPr="00867FDE">
              <w:t xml:space="preserve">" data type, but with the </w:t>
            </w:r>
            <w:proofErr w:type="spellStart"/>
            <w:r w:rsidRPr="00867FDE">
              <w:t>OpenAPI</w:t>
            </w:r>
            <w:proofErr w:type="spellEnd"/>
            <w:r w:rsidRPr="00867FDE">
              <w:t xml:space="preserve"> "nullable: true" property.</w:t>
            </w:r>
          </w:p>
        </w:tc>
      </w:tr>
      <w:tr w:rsidR="00662A2C" w:rsidRPr="00867FDE" w14:paraId="2ED0524E" w14:textId="7777777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C406A48" w14:textId="77777777" w:rsidR="00662A2C" w:rsidRPr="00867FDE" w:rsidRDefault="00662A2C" w:rsidP="00662A2C">
            <w:pPr>
              <w:pStyle w:val="TAL"/>
            </w:pPr>
            <w:r w:rsidRPr="00867FDE">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E3A2420" w14:textId="77777777" w:rsidR="00662A2C" w:rsidRPr="00867FDE" w:rsidRDefault="00662A2C" w:rsidP="00662A2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7889C8C" w14:textId="77777777" w:rsidR="00662A2C" w:rsidRPr="00867FDE" w:rsidRDefault="00662A2C" w:rsidP="00662A2C">
            <w:pPr>
              <w:pStyle w:val="TAL"/>
              <w:rPr>
                <w:lang w:eastAsia="zh-CN"/>
              </w:rPr>
            </w:pPr>
            <w:r w:rsidRPr="00867FDE">
              <w:rPr>
                <w:lang w:eastAsia="zh-CN"/>
              </w:rPr>
              <w:t xml:space="preserve">String representing a Permanent Equipment Identifier, if it contains an IMEI or IMEISV it is defined as specified in </w:t>
            </w:r>
            <w:r w:rsidRPr="00867FDE">
              <w:t>clause 6.2 of 3GPP TS 23.003 [7]</w:t>
            </w:r>
            <w:r w:rsidRPr="00867FDE">
              <w:rPr>
                <w:lang w:eastAsia="zh-CN"/>
              </w:rPr>
              <w:t>. It shall contain a MAC address for a 5G-CRG or FN-CRG via wireline access, as specified in clause 4.7.7 of 3GPP TS 23.316 [30].</w:t>
            </w:r>
          </w:p>
          <w:p w14:paraId="1EEA4DD3" w14:textId="77777777" w:rsidR="00662A2C" w:rsidRPr="00867FDE" w:rsidRDefault="00662A2C" w:rsidP="00662A2C">
            <w:pPr>
              <w:pStyle w:val="TAL"/>
            </w:pPr>
          </w:p>
          <w:p w14:paraId="1DB85C84" w14:textId="77777777" w:rsidR="00662A2C" w:rsidRPr="00867FDE" w:rsidRDefault="00662A2C" w:rsidP="00662A2C">
            <w:pPr>
              <w:pStyle w:val="TAL"/>
              <w:rPr>
                <w:lang w:val="sv-SE" w:eastAsia="zh-CN"/>
              </w:rPr>
            </w:pPr>
            <w:r w:rsidRPr="00867FDE">
              <w:t>Pattern: '^(imei-[0-9]{</w:t>
            </w:r>
            <w:proofErr w:type="gramStart"/>
            <w:r w:rsidRPr="00867FDE">
              <w:t>15}|</w:t>
            </w:r>
            <w:proofErr w:type="gramEnd"/>
            <w:r w:rsidRPr="00867FDE">
              <w:t>imeisv-[0-9]{16}|mac([0-9a-fA-F]{2})((-[0-9a-fA-F]{2}){5})</w:t>
            </w:r>
            <w:r w:rsidRPr="00867FDE">
              <w:rPr>
                <w:lang w:val="en-US"/>
              </w:rPr>
              <w:t>|</w:t>
            </w:r>
            <w:r w:rsidRPr="00867FDE">
              <w:t>.+)$'</w:t>
            </w:r>
            <w:r w:rsidRPr="00867FDE">
              <w:rPr>
                <w:rFonts w:hint="eastAsia"/>
                <w:lang w:val="sv-SE" w:eastAsia="zh-CN"/>
              </w:rPr>
              <w:t xml:space="preserve">. </w:t>
            </w:r>
            <w:proofErr w:type="spellStart"/>
            <w:r w:rsidRPr="00867FDE">
              <w:rPr>
                <w:rFonts w:hint="eastAsia"/>
                <w:lang w:val="sv-SE" w:eastAsia="zh-CN"/>
              </w:rPr>
              <w:t>See</w:t>
            </w:r>
            <w:proofErr w:type="spellEnd"/>
            <w:r w:rsidRPr="00867FDE">
              <w:rPr>
                <w:rFonts w:hint="eastAsia"/>
                <w:lang w:val="sv-SE" w:eastAsia="zh-CN"/>
              </w:rPr>
              <w:t xml:space="preserve"> NOTE</w:t>
            </w:r>
            <w:r w:rsidR="00BD7D58" w:rsidRPr="00867FDE">
              <w:rPr>
                <w:lang w:val="sv-SE" w:eastAsia="zh-CN"/>
              </w:rPr>
              <w:t> 1</w:t>
            </w:r>
            <w:r w:rsidRPr="00867FDE">
              <w:rPr>
                <w:rFonts w:hint="eastAsia"/>
                <w:lang w:val="sv-SE" w:eastAsia="zh-CN"/>
              </w:rPr>
              <w:t>.</w:t>
            </w:r>
          </w:p>
          <w:p w14:paraId="44C1E4A8" w14:textId="77777777" w:rsidR="00662A2C" w:rsidRPr="00867FDE" w:rsidRDefault="00662A2C" w:rsidP="00662A2C">
            <w:pPr>
              <w:pStyle w:val="TAL"/>
              <w:rPr>
                <w:lang w:val="sv-SE" w:eastAsia="zh-CN"/>
              </w:rPr>
            </w:pPr>
          </w:p>
          <w:p w14:paraId="5D6DDD6B" w14:textId="77777777" w:rsidR="00662A2C" w:rsidRPr="00867FDE" w:rsidRDefault="00662A2C" w:rsidP="00662A2C">
            <w:pPr>
              <w:pStyle w:val="TAL"/>
              <w:rPr>
                <w:lang w:val="sv-SE" w:eastAsia="zh-CN"/>
              </w:rPr>
            </w:pPr>
            <w:proofErr w:type="spellStart"/>
            <w:r w:rsidRPr="00867FDE">
              <w:rPr>
                <w:lang w:val="sv-SE" w:eastAsia="zh-CN"/>
              </w:rPr>
              <w:t>Examples</w:t>
            </w:r>
            <w:proofErr w:type="spellEnd"/>
            <w:r w:rsidRPr="00867FDE">
              <w:rPr>
                <w:lang w:val="sv-SE" w:eastAsia="zh-CN"/>
              </w:rPr>
              <w:t>:</w:t>
            </w:r>
          </w:p>
          <w:p w14:paraId="5AD42A49" w14:textId="77777777" w:rsidR="00662A2C" w:rsidRPr="00867FDE" w:rsidRDefault="00662A2C" w:rsidP="00662A2C">
            <w:pPr>
              <w:pStyle w:val="TAL"/>
              <w:ind w:left="284"/>
              <w:rPr>
                <w:lang w:val="sv-SE" w:eastAsia="zh-CN"/>
              </w:rPr>
            </w:pPr>
            <w:r w:rsidRPr="00867FDE">
              <w:rPr>
                <w:lang w:val="sv-SE" w:eastAsia="zh-CN"/>
              </w:rPr>
              <w:t>imei-012345678901234</w:t>
            </w:r>
          </w:p>
          <w:p w14:paraId="18671940" w14:textId="77777777" w:rsidR="00662A2C" w:rsidRPr="00867FDE" w:rsidRDefault="00662A2C" w:rsidP="00662A2C">
            <w:pPr>
              <w:pStyle w:val="TAL"/>
              <w:ind w:left="284"/>
              <w:rPr>
                <w:lang w:val="sv-SE" w:eastAsia="zh-CN"/>
              </w:rPr>
            </w:pPr>
            <w:r w:rsidRPr="00867FDE">
              <w:rPr>
                <w:lang w:val="sv-SE" w:eastAsia="zh-CN"/>
              </w:rPr>
              <w:t>imeisv-0123456789012345</w:t>
            </w:r>
          </w:p>
          <w:p w14:paraId="464060D9" w14:textId="77777777" w:rsidR="00662A2C" w:rsidRPr="00867FDE" w:rsidRDefault="00662A2C" w:rsidP="00867FDE">
            <w:pPr>
              <w:pStyle w:val="TAL"/>
              <w:ind w:left="284"/>
              <w:rPr>
                <w:lang w:eastAsia="zh-CN"/>
              </w:rPr>
            </w:pPr>
            <w:r w:rsidRPr="00867FDE">
              <w:rPr>
                <w:lang w:eastAsia="zh-CN"/>
              </w:rPr>
              <w:t>mac-00-00-5E-00-53-00</w:t>
            </w:r>
          </w:p>
        </w:tc>
      </w:tr>
      <w:tr w:rsidR="00662A2C" w:rsidRPr="00867FDE" w14:paraId="35AB17CC" w14:textId="7777777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8F23C47" w14:textId="77777777" w:rsidR="00662A2C" w:rsidRPr="00867FDE" w:rsidRDefault="00662A2C" w:rsidP="00662A2C">
            <w:pPr>
              <w:pStyle w:val="TAL"/>
            </w:pPr>
            <w:proofErr w:type="spellStart"/>
            <w:r w:rsidRPr="00867FDE">
              <w:t>PeiRm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FFF1D46" w14:textId="77777777" w:rsidR="00662A2C" w:rsidRPr="00867FDE" w:rsidRDefault="00662A2C" w:rsidP="00662A2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912EA17" w14:textId="77777777" w:rsidR="00662A2C" w:rsidRPr="00867FDE" w:rsidRDefault="00662A2C" w:rsidP="00662A2C">
            <w:pPr>
              <w:pStyle w:val="TAL"/>
              <w:rPr>
                <w:lang w:eastAsia="zh-CN"/>
              </w:rPr>
            </w:pPr>
            <w:r w:rsidRPr="00867FDE">
              <w:t xml:space="preserve">This data type is defined in the same way as the "Pei" data type, but with the </w:t>
            </w:r>
            <w:proofErr w:type="spellStart"/>
            <w:r w:rsidRPr="00867FDE">
              <w:t>OpenAPI</w:t>
            </w:r>
            <w:proofErr w:type="spellEnd"/>
            <w:r w:rsidRPr="00867FDE">
              <w:t xml:space="preserve"> "nullable: true" property.</w:t>
            </w:r>
          </w:p>
        </w:tc>
      </w:tr>
      <w:tr w:rsidR="00662A2C" w:rsidRPr="00867FDE" w14:paraId="0696121A" w14:textId="77777777"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BCC3B9" w14:textId="77777777" w:rsidR="00662A2C" w:rsidRPr="00867FDE" w:rsidRDefault="00662A2C" w:rsidP="00662A2C">
            <w:pPr>
              <w:pStyle w:val="TAL"/>
            </w:pPr>
            <w:proofErr w:type="spellStart"/>
            <w:r w:rsidRPr="00867FDE">
              <w:t>Supi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AD8F84" w14:textId="77777777" w:rsidR="00662A2C" w:rsidRPr="00867FDE" w:rsidRDefault="00662A2C" w:rsidP="00662A2C">
            <w:pPr>
              <w:pStyle w:val="TAL"/>
            </w:pPr>
            <w:r w:rsidRPr="00867FDE">
              <w:t>string</w:t>
            </w:r>
          </w:p>
        </w:tc>
        <w:tc>
          <w:tcPr>
            <w:tcW w:w="2952" w:type="pct"/>
            <w:tcBorders>
              <w:top w:val="single" w:sz="4" w:space="0" w:color="auto"/>
              <w:left w:val="nil"/>
              <w:bottom w:val="single" w:sz="4" w:space="0" w:color="auto"/>
              <w:right w:val="single" w:sz="8" w:space="0" w:color="auto"/>
            </w:tcBorders>
          </w:tcPr>
          <w:p w14:paraId="28675F72" w14:textId="77777777" w:rsidR="00662A2C" w:rsidRPr="00867FDE" w:rsidRDefault="00662A2C" w:rsidP="00662A2C">
            <w:pPr>
              <w:pStyle w:val="TAL"/>
              <w:rPr>
                <w:lang w:eastAsia="zh-CN"/>
              </w:rPr>
            </w:pPr>
            <w:r w:rsidRPr="00867FDE">
              <w:rPr>
                <w:lang w:eastAsia="zh-CN"/>
              </w:rPr>
              <w:t xml:space="preserve">String identifying a </w:t>
            </w:r>
            <w:proofErr w:type="spellStart"/>
            <w:r w:rsidRPr="00867FDE">
              <w:rPr>
                <w:lang w:eastAsia="zh-CN"/>
              </w:rPr>
              <w:t>Supi</w:t>
            </w:r>
            <w:proofErr w:type="spellEnd"/>
            <w:r w:rsidRPr="00867FDE">
              <w:rPr>
                <w:lang w:eastAsia="zh-CN"/>
              </w:rPr>
              <w:t xml:space="preserve"> shall contain either an IMSI or an NAI. It shall be formatted as follows for:</w:t>
            </w:r>
          </w:p>
          <w:p w14:paraId="20C55D80" w14:textId="77777777" w:rsidR="00662A2C" w:rsidRPr="00867FDE" w:rsidRDefault="00662A2C" w:rsidP="00662A2C">
            <w:pPr>
              <w:pStyle w:val="TAL"/>
            </w:pPr>
            <w:r w:rsidRPr="00867FDE">
              <w:rPr>
                <w:lang w:eastAsia="zh-CN"/>
              </w:rPr>
              <w:t xml:space="preserve">- </w:t>
            </w:r>
            <w:r w:rsidRPr="00867FDE">
              <w:t>IMSI "</w:t>
            </w:r>
            <w:proofErr w:type="spellStart"/>
            <w:r w:rsidRPr="00867FDE">
              <w:t>imsi</w:t>
            </w:r>
            <w:proofErr w:type="spellEnd"/>
            <w:r w:rsidRPr="00867FDE">
              <w:t>-&lt;</w:t>
            </w:r>
            <w:proofErr w:type="spellStart"/>
            <w:r w:rsidRPr="00867FDE">
              <w:t>imsi</w:t>
            </w:r>
            <w:proofErr w:type="spellEnd"/>
            <w:r w:rsidRPr="00867FDE">
              <w:t>&gt;, &lt;</w:t>
            </w:r>
            <w:proofErr w:type="spellStart"/>
            <w:r w:rsidRPr="00867FDE">
              <w:t>imsi</w:t>
            </w:r>
            <w:proofErr w:type="spellEnd"/>
            <w:r w:rsidRPr="00867FDE">
              <w:t>&gt; shall be formatted according to clause 2.2 of 3GPP TS 23.003 [7] that describes an IMSI.</w:t>
            </w:r>
          </w:p>
          <w:p w14:paraId="4EA0BD1C" w14:textId="77777777" w:rsidR="00662A2C" w:rsidRPr="00867FDE" w:rsidRDefault="00662A2C" w:rsidP="00662A2C">
            <w:pPr>
              <w:pStyle w:val="TAL"/>
              <w:rPr>
                <w:lang w:eastAsia="zh-CN"/>
              </w:rPr>
            </w:pPr>
            <w:r w:rsidRPr="00867FDE">
              <w:rPr>
                <w:lang w:eastAsia="zh-CN"/>
              </w:rPr>
              <w:t>- NAI "</w:t>
            </w:r>
            <w:proofErr w:type="spellStart"/>
            <w:r w:rsidRPr="00867FDE">
              <w:rPr>
                <w:lang w:eastAsia="zh-CN"/>
              </w:rPr>
              <w:t>nai</w:t>
            </w:r>
            <w:proofErr w:type="spellEnd"/>
            <w:r w:rsidRPr="00867FDE">
              <w:rPr>
                <w:lang w:eastAsia="zh-CN"/>
              </w:rPr>
              <w:t>-&lt;</w:t>
            </w:r>
            <w:proofErr w:type="spellStart"/>
            <w:r w:rsidRPr="00867FDE">
              <w:rPr>
                <w:lang w:eastAsia="zh-CN"/>
              </w:rPr>
              <w:t>nai</w:t>
            </w:r>
            <w:proofErr w:type="spellEnd"/>
            <w:r w:rsidRPr="00867FDE">
              <w:rPr>
                <w:lang w:eastAsia="zh-CN"/>
              </w:rPr>
              <w:t>&gt;, &lt;</w:t>
            </w:r>
            <w:proofErr w:type="spellStart"/>
            <w:r w:rsidRPr="00867FDE">
              <w:rPr>
                <w:lang w:eastAsia="zh-CN"/>
              </w:rPr>
              <w:t>nai</w:t>
            </w:r>
            <w:proofErr w:type="spellEnd"/>
            <w:r w:rsidRPr="00867FDE">
              <w:rPr>
                <w:lang w:eastAsia="zh-CN"/>
              </w:rPr>
              <w:t>&gt; shall be formatted according to clause 28.6.2 of 3GPP TS 23.003</w:t>
            </w:r>
            <w:r w:rsidRPr="00867FDE">
              <w:rPr>
                <w:lang w:val="en-US" w:eastAsia="zh-CN"/>
              </w:rPr>
              <w:t> </w:t>
            </w:r>
            <w:r w:rsidRPr="00867FDE">
              <w:rPr>
                <w:lang w:eastAsia="zh-CN"/>
              </w:rPr>
              <w:t>[7] that describes an NAI.</w:t>
            </w:r>
          </w:p>
          <w:p w14:paraId="0783AB33" w14:textId="77777777" w:rsidR="00662A2C" w:rsidRPr="00867FDE" w:rsidRDefault="00662A2C" w:rsidP="00662A2C">
            <w:pPr>
              <w:pStyle w:val="TAL"/>
            </w:pPr>
            <w:r w:rsidRPr="00867FDE">
              <w:rPr>
                <w:lang w:eastAsia="zh-CN"/>
              </w:rPr>
              <w:t>To enable that the value is used as part of an URI, the string shall only contain characters allowed according to the "</w:t>
            </w:r>
            <w:r w:rsidRPr="00867FDE">
              <w:rPr>
                <w:lang w:eastAsia="de-DE"/>
              </w:rPr>
              <w:t>lower-with-hyphen</w:t>
            </w:r>
            <w:r w:rsidRPr="00867FDE">
              <w:t>" naming convention defined in 3GPP TS 29.501 [2].</w:t>
            </w:r>
          </w:p>
          <w:p w14:paraId="614B76B4" w14:textId="77777777" w:rsidR="00662A2C" w:rsidRPr="00867FDE" w:rsidRDefault="00662A2C" w:rsidP="00662A2C">
            <w:pPr>
              <w:pStyle w:val="TAL"/>
            </w:pPr>
          </w:p>
          <w:p w14:paraId="2715B38E" w14:textId="77777777" w:rsidR="00662A2C" w:rsidRPr="00867FDE" w:rsidRDefault="00662A2C" w:rsidP="00662A2C">
            <w:pPr>
              <w:pStyle w:val="TAL"/>
            </w:pPr>
            <w:r w:rsidRPr="00867FDE">
              <w:t>Pattern: '^(</w:t>
            </w:r>
            <w:proofErr w:type="spellStart"/>
            <w:r w:rsidRPr="00867FDE">
              <w:t>imsi</w:t>
            </w:r>
            <w:proofErr w:type="spellEnd"/>
            <w:r w:rsidRPr="00867FDE">
              <w:t>-[0-</w:t>
            </w:r>
            <w:proofErr w:type="gramStart"/>
            <w:r w:rsidRPr="00867FDE">
              <w:t>9]{</w:t>
            </w:r>
            <w:proofErr w:type="gramEnd"/>
            <w:r w:rsidRPr="00867FDE">
              <w:t>5,15}|</w:t>
            </w:r>
            <w:proofErr w:type="spellStart"/>
            <w:r w:rsidRPr="00867FDE">
              <w:t>nai</w:t>
            </w:r>
            <w:proofErr w:type="spellEnd"/>
            <w:r w:rsidRPr="00867FDE">
              <w:t>-.+|.+)$'</w:t>
            </w:r>
            <w:r w:rsidRPr="00867FDE">
              <w:rPr>
                <w:rFonts w:hint="eastAsia"/>
                <w:lang w:val="sv-SE" w:eastAsia="zh-CN"/>
              </w:rPr>
              <w:t xml:space="preserve">. </w:t>
            </w:r>
            <w:proofErr w:type="spellStart"/>
            <w:r w:rsidRPr="00867FDE">
              <w:rPr>
                <w:rFonts w:hint="eastAsia"/>
                <w:lang w:val="sv-SE" w:eastAsia="zh-CN"/>
              </w:rPr>
              <w:t>See</w:t>
            </w:r>
            <w:proofErr w:type="spellEnd"/>
            <w:r w:rsidRPr="00867FDE">
              <w:rPr>
                <w:rFonts w:hint="eastAsia"/>
                <w:lang w:val="sv-SE" w:eastAsia="zh-CN"/>
              </w:rPr>
              <w:t xml:space="preserve"> NOTE</w:t>
            </w:r>
            <w:r w:rsidRPr="00867FDE">
              <w:rPr>
                <w:lang w:val="sv-SE" w:eastAsia="zh-CN"/>
              </w:rPr>
              <w:t> 1</w:t>
            </w:r>
            <w:r w:rsidRPr="00867FDE">
              <w:rPr>
                <w:rFonts w:hint="eastAsia"/>
                <w:lang w:val="sv-SE" w:eastAsia="zh-CN"/>
              </w:rPr>
              <w:t>.</w:t>
            </w:r>
          </w:p>
        </w:tc>
      </w:tr>
      <w:tr w:rsidR="00662A2C" w:rsidRPr="00867FDE" w14:paraId="301476BA" w14:textId="77777777"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4115CF" w14:textId="77777777" w:rsidR="00662A2C" w:rsidRPr="00867FDE" w:rsidRDefault="00662A2C" w:rsidP="00662A2C">
            <w:pPr>
              <w:pStyle w:val="TAL"/>
            </w:pPr>
            <w:proofErr w:type="spellStart"/>
            <w:r w:rsidRPr="00867FDE">
              <w:t>SupiRm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EE800A" w14:textId="77777777" w:rsidR="00662A2C" w:rsidRPr="00867FDE" w:rsidRDefault="00662A2C" w:rsidP="00662A2C">
            <w:pPr>
              <w:pStyle w:val="TAL"/>
            </w:pPr>
            <w:r w:rsidRPr="00867FDE">
              <w:t>string</w:t>
            </w:r>
          </w:p>
        </w:tc>
        <w:tc>
          <w:tcPr>
            <w:tcW w:w="2952" w:type="pct"/>
            <w:tcBorders>
              <w:top w:val="single" w:sz="4" w:space="0" w:color="auto"/>
              <w:left w:val="nil"/>
              <w:bottom w:val="single" w:sz="4" w:space="0" w:color="auto"/>
              <w:right w:val="single" w:sz="8" w:space="0" w:color="auto"/>
            </w:tcBorders>
          </w:tcPr>
          <w:p w14:paraId="5DB2D14E" w14:textId="77777777" w:rsidR="00662A2C" w:rsidRPr="00867FDE" w:rsidRDefault="00662A2C" w:rsidP="00662A2C">
            <w:pPr>
              <w:pStyle w:val="TAL"/>
              <w:rPr>
                <w:lang w:eastAsia="zh-CN"/>
              </w:rPr>
            </w:pPr>
            <w:r w:rsidRPr="00867FDE">
              <w:t>This data type is defined in the same way as the "</w:t>
            </w:r>
            <w:proofErr w:type="spellStart"/>
            <w:r w:rsidRPr="00867FDE">
              <w:t>Supi</w:t>
            </w:r>
            <w:proofErr w:type="spellEnd"/>
            <w:r w:rsidRPr="00867FDE">
              <w:t xml:space="preserve">" data type, but with the </w:t>
            </w:r>
            <w:proofErr w:type="spellStart"/>
            <w:r w:rsidRPr="00867FDE">
              <w:t>OpenAPI</w:t>
            </w:r>
            <w:proofErr w:type="spellEnd"/>
            <w:r w:rsidRPr="00867FDE">
              <w:t xml:space="preserve"> "nullable: true" property.</w:t>
            </w:r>
          </w:p>
        </w:tc>
      </w:tr>
      <w:tr w:rsidR="00662A2C" w:rsidRPr="00867FDE" w14:paraId="2957A939" w14:textId="77777777"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1B8BCC" w14:textId="77777777" w:rsidR="00662A2C" w:rsidRPr="00867FDE" w:rsidRDefault="00662A2C" w:rsidP="00662A2C">
            <w:pPr>
              <w:pStyle w:val="TAL"/>
            </w:pPr>
            <w:proofErr w:type="spellStart"/>
            <w:r w:rsidRPr="00867FDE">
              <w:t>NfInstanceId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CEDCDC" w14:textId="77777777" w:rsidR="00662A2C" w:rsidRPr="00867FDE" w:rsidRDefault="00662A2C" w:rsidP="00662A2C">
            <w:pPr>
              <w:pStyle w:val="TAL"/>
            </w:pPr>
            <w:r w:rsidRPr="00867FDE">
              <w:t>string</w:t>
            </w:r>
          </w:p>
        </w:tc>
        <w:tc>
          <w:tcPr>
            <w:tcW w:w="2952" w:type="pct"/>
            <w:tcBorders>
              <w:top w:val="single" w:sz="4" w:space="0" w:color="auto"/>
              <w:left w:val="nil"/>
              <w:bottom w:val="single" w:sz="4" w:space="0" w:color="auto"/>
              <w:right w:val="single" w:sz="8" w:space="0" w:color="auto"/>
            </w:tcBorders>
          </w:tcPr>
          <w:p w14:paraId="05FBD644" w14:textId="77777777" w:rsidR="00662A2C" w:rsidRPr="00867FDE" w:rsidRDefault="00662A2C" w:rsidP="00662A2C">
            <w:pPr>
              <w:pStyle w:val="TAL"/>
              <w:rPr>
                <w:lang w:eastAsia="zh-CN"/>
              </w:rPr>
            </w:pPr>
            <w:r w:rsidRPr="00867FDE">
              <w:rPr>
                <w:lang w:eastAsia="zh-CN"/>
              </w:rPr>
              <w:t xml:space="preserve">String uniquely identifying a NF instance. </w:t>
            </w:r>
            <w:r w:rsidRPr="00867FDE">
              <w:t>The format of the NF Instance ID shall be a Universally Unique Identifier (UUID) version 4, as described in IETF RFC 4122 [15].</w:t>
            </w:r>
          </w:p>
        </w:tc>
      </w:tr>
      <w:tr w:rsidR="00662A2C" w:rsidRPr="00867FDE" w14:paraId="4DEE2C06" w14:textId="77777777"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03C43A" w14:textId="77777777" w:rsidR="00662A2C" w:rsidRPr="00867FDE" w:rsidRDefault="00662A2C" w:rsidP="00662A2C">
            <w:pPr>
              <w:pStyle w:val="TAL"/>
            </w:pPr>
            <w:proofErr w:type="spellStart"/>
            <w:r w:rsidRPr="00867FDE">
              <w:lastRenderedPageBreak/>
              <w:t>AmfId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8BBAB6" w14:textId="77777777" w:rsidR="00662A2C" w:rsidRPr="00867FDE" w:rsidRDefault="00662A2C" w:rsidP="00662A2C">
            <w:pPr>
              <w:pStyle w:val="TAL"/>
            </w:pPr>
            <w:r w:rsidRPr="00867FDE">
              <w:t>string</w:t>
            </w:r>
          </w:p>
        </w:tc>
        <w:tc>
          <w:tcPr>
            <w:tcW w:w="2952" w:type="pct"/>
            <w:tcBorders>
              <w:top w:val="single" w:sz="4" w:space="0" w:color="auto"/>
              <w:left w:val="nil"/>
              <w:bottom w:val="single" w:sz="4" w:space="0" w:color="auto"/>
              <w:right w:val="single" w:sz="8" w:space="0" w:color="auto"/>
            </w:tcBorders>
          </w:tcPr>
          <w:p w14:paraId="2586C990" w14:textId="77777777" w:rsidR="00662A2C" w:rsidRPr="00867FDE" w:rsidRDefault="00662A2C" w:rsidP="00662A2C">
            <w:pPr>
              <w:pStyle w:val="TAL"/>
              <w:rPr>
                <w:rFonts w:cs="Arial"/>
                <w:szCs w:val="18"/>
              </w:rPr>
            </w:pPr>
            <w:r w:rsidRPr="00867FDE">
              <w:rPr>
                <w:lang w:eastAsia="zh-CN"/>
              </w:rPr>
              <w:t>String identifying the AMF ID composed of AMF Region ID (8 bits), AMF Set ID (10 bits) and AMF Pointer (6 bits) as specified in clause 2.10.1 of 3GPP TS 23.003 [7].</w:t>
            </w:r>
          </w:p>
          <w:p w14:paraId="3EEF4CF0" w14:textId="77777777" w:rsidR="00662A2C" w:rsidRPr="00867FDE" w:rsidRDefault="00662A2C" w:rsidP="00662A2C">
            <w:pPr>
              <w:pStyle w:val="TAL"/>
              <w:rPr>
                <w:rFonts w:cs="Arial"/>
                <w:szCs w:val="18"/>
              </w:rPr>
            </w:pPr>
            <w:r w:rsidRPr="00867FDE">
              <w:rPr>
                <w:rFonts w:cs="Arial"/>
                <w:szCs w:val="18"/>
              </w:rPr>
              <w:t>I</w:t>
            </w:r>
            <w:r w:rsidRPr="00867FDE">
              <w:rPr>
                <w:rFonts w:cs="Arial"/>
                <w:szCs w:val="18"/>
                <w:lang w:eastAsia="zh-CN"/>
              </w:rPr>
              <w:t xml:space="preserve">t is encoded as a </w:t>
            </w:r>
            <w:r w:rsidRPr="00867FDE">
              <w:rPr>
                <w:rFonts w:cs="Arial"/>
                <w:szCs w:val="18"/>
              </w:rPr>
              <w:t>string of 6 hexadecimal characters (i.e., 24 bits).</w:t>
            </w:r>
          </w:p>
          <w:p w14:paraId="7D6772CB" w14:textId="77777777" w:rsidR="00662A2C" w:rsidRPr="00867FDE" w:rsidRDefault="00662A2C" w:rsidP="00662A2C">
            <w:pPr>
              <w:pStyle w:val="TAL"/>
              <w:rPr>
                <w:rFonts w:cs="Arial"/>
                <w:szCs w:val="18"/>
              </w:rPr>
            </w:pPr>
          </w:p>
          <w:p w14:paraId="04ABCD43" w14:textId="77777777" w:rsidR="00662A2C" w:rsidRPr="00867FDE" w:rsidRDefault="00662A2C" w:rsidP="00662A2C">
            <w:pPr>
              <w:pStyle w:val="TAL"/>
              <w:rPr>
                <w:lang w:eastAsia="zh-CN"/>
              </w:rPr>
            </w:pPr>
            <w:r w:rsidRPr="00867FDE">
              <w:rPr>
                <w:rFonts w:cs="Arial"/>
                <w:szCs w:val="18"/>
              </w:rPr>
              <w:t>Pattern: '^[A-Fa-f0-9]{</w:t>
            </w:r>
            <w:proofErr w:type="gramStart"/>
            <w:r w:rsidRPr="00867FDE">
              <w:rPr>
                <w:rFonts w:cs="Arial"/>
                <w:szCs w:val="18"/>
              </w:rPr>
              <w:t>6}$</w:t>
            </w:r>
            <w:proofErr w:type="gramEnd"/>
            <w:r w:rsidRPr="00867FDE">
              <w:rPr>
                <w:rFonts w:cs="Arial"/>
                <w:szCs w:val="18"/>
              </w:rPr>
              <w:t>'</w:t>
            </w:r>
          </w:p>
        </w:tc>
      </w:tr>
      <w:tr w:rsidR="00662A2C" w:rsidRPr="00867FDE" w14:paraId="1F891C6B" w14:textId="77777777"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D438" w14:textId="77777777" w:rsidR="00662A2C" w:rsidRPr="00867FDE" w:rsidRDefault="00662A2C" w:rsidP="00662A2C">
            <w:pPr>
              <w:pStyle w:val="TAL"/>
            </w:pPr>
            <w:proofErr w:type="spellStart"/>
            <w:r w:rsidRPr="00867FDE">
              <w:t>AmfRegionId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A953B7" w14:textId="77777777" w:rsidR="00662A2C" w:rsidRPr="00867FDE" w:rsidRDefault="00662A2C" w:rsidP="00662A2C">
            <w:pPr>
              <w:pStyle w:val="TAL"/>
            </w:pPr>
            <w:r w:rsidRPr="00867FDE">
              <w:t>string</w:t>
            </w:r>
          </w:p>
        </w:tc>
        <w:tc>
          <w:tcPr>
            <w:tcW w:w="2952" w:type="pct"/>
            <w:tcBorders>
              <w:top w:val="single" w:sz="4" w:space="0" w:color="auto"/>
              <w:left w:val="nil"/>
              <w:bottom w:val="single" w:sz="4" w:space="0" w:color="auto"/>
              <w:right w:val="single" w:sz="8" w:space="0" w:color="auto"/>
            </w:tcBorders>
          </w:tcPr>
          <w:p w14:paraId="15FD787D" w14:textId="77777777" w:rsidR="00662A2C" w:rsidRPr="00867FDE" w:rsidRDefault="00662A2C" w:rsidP="00662A2C">
            <w:pPr>
              <w:pStyle w:val="TAL"/>
              <w:rPr>
                <w:rFonts w:cs="Arial"/>
                <w:szCs w:val="18"/>
              </w:rPr>
            </w:pPr>
            <w:r w:rsidRPr="00867FDE">
              <w:rPr>
                <w:lang w:eastAsia="zh-CN"/>
              </w:rPr>
              <w:t>String identifying the AMF Region ID (8 bits), as specified in clause 2.10.1 of 3GPP TS 23.003 [7].</w:t>
            </w:r>
          </w:p>
          <w:p w14:paraId="38040131" w14:textId="77777777" w:rsidR="00662A2C" w:rsidRPr="00867FDE" w:rsidRDefault="00662A2C" w:rsidP="00662A2C">
            <w:pPr>
              <w:pStyle w:val="TAL"/>
              <w:rPr>
                <w:rFonts w:cs="Arial"/>
                <w:szCs w:val="18"/>
              </w:rPr>
            </w:pPr>
            <w:r w:rsidRPr="00867FDE">
              <w:rPr>
                <w:rFonts w:cs="Arial"/>
                <w:szCs w:val="18"/>
              </w:rPr>
              <w:t>I</w:t>
            </w:r>
            <w:r w:rsidRPr="00867FDE">
              <w:rPr>
                <w:rFonts w:cs="Arial"/>
                <w:szCs w:val="18"/>
                <w:lang w:eastAsia="zh-CN"/>
              </w:rPr>
              <w:t xml:space="preserve">t is encoded as a </w:t>
            </w:r>
            <w:r w:rsidRPr="00867FDE">
              <w:rPr>
                <w:rFonts w:cs="Arial"/>
                <w:szCs w:val="18"/>
              </w:rPr>
              <w:t>string of 2 hexadecimal characters (i.e. 8 bits).</w:t>
            </w:r>
          </w:p>
          <w:p w14:paraId="0CAE8DF8" w14:textId="77777777" w:rsidR="00662A2C" w:rsidRPr="00867FDE" w:rsidRDefault="00662A2C" w:rsidP="00662A2C">
            <w:pPr>
              <w:pStyle w:val="TAL"/>
              <w:rPr>
                <w:lang w:eastAsia="zh-CN"/>
              </w:rPr>
            </w:pPr>
            <w:r w:rsidRPr="00867FDE">
              <w:rPr>
                <w:rFonts w:cs="Arial"/>
                <w:szCs w:val="18"/>
              </w:rPr>
              <w:t>Pattern: '^[A-Fa-f0-9]{</w:t>
            </w:r>
            <w:proofErr w:type="gramStart"/>
            <w:r w:rsidRPr="00867FDE">
              <w:rPr>
                <w:rFonts w:cs="Arial"/>
                <w:szCs w:val="18"/>
              </w:rPr>
              <w:t>2}$</w:t>
            </w:r>
            <w:proofErr w:type="gramEnd"/>
            <w:r w:rsidRPr="00867FDE">
              <w:rPr>
                <w:rFonts w:cs="Arial"/>
                <w:szCs w:val="18"/>
              </w:rPr>
              <w:t>'</w:t>
            </w:r>
          </w:p>
        </w:tc>
      </w:tr>
      <w:tr w:rsidR="00662A2C" w:rsidRPr="00867FDE" w14:paraId="34B97404" w14:textId="77777777"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13E69F" w14:textId="77777777" w:rsidR="00662A2C" w:rsidRPr="00867FDE" w:rsidRDefault="00662A2C" w:rsidP="00662A2C">
            <w:pPr>
              <w:pStyle w:val="TAL"/>
            </w:pPr>
            <w:proofErr w:type="spellStart"/>
            <w:r w:rsidRPr="00867FDE">
              <w:t>AmfSetId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8352FB" w14:textId="77777777" w:rsidR="00662A2C" w:rsidRPr="00867FDE" w:rsidRDefault="00662A2C" w:rsidP="00662A2C">
            <w:pPr>
              <w:pStyle w:val="TAL"/>
            </w:pPr>
            <w:r w:rsidRPr="00867FDE">
              <w:t>string</w:t>
            </w:r>
          </w:p>
        </w:tc>
        <w:tc>
          <w:tcPr>
            <w:tcW w:w="2952" w:type="pct"/>
            <w:tcBorders>
              <w:top w:val="single" w:sz="4" w:space="0" w:color="auto"/>
              <w:left w:val="nil"/>
              <w:bottom w:val="single" w:sz="4" w:space="0" w:color="auto"/>
              <w:right w:val="single" w:sz="8" w:space="0" w:color="auto"/>
            </w:tcBorders>
          </w:tcPr>
          <w:p w14:paraId="01132C46" w14:textId="77777777" w:rsidR="00662A2C" w:rsidRPr="00867FDE" w:rsidRDefault="00662A2C" w:rsidP="00662A2C">
            <w:pPr>
              <w:pStyle w:val="TAL"/>
              <w:rPr>
                <w:rFonts w:cs="Arial"/>
                <w:szCs w:val="18"/>
              </w:rPr>
            </w:pPr>
            <w:r w:rsidRPr="00867FDE">
              <w:rPr>
                <w:lang w:eastAsia="zh-CN"/>
              </w:rPr>
              <w:t>String identifying the AMF Set ID (10 bits) as specified in clause 2.10.1 of 3GPP TS 23.003 [7].</w:t>
            </w:r>
          </w:p>
          <w:p w14:paraId="579618AC" w14:textId="77777777" w:rsidR="00662A2C" w:rsidRPr="00867FDE" w:rsidRDefault="00662A2C" w:rsidP="00662A2C">
            <w:pPr>
              <w:pStyle w:val="TAL"/>
              <w:rPr>
                <w:rFonts w:cs="Arial"/>
                <w:szCs w:val="18"/>
              </w:rPr>
            </w:pPr>
            <w:r w:rsidRPr="00867FDE">
              <w:rPr>
                <w:rFonts w:cs="Arial"/>
                <w:szCs w:val="18"/>
              </w:rPr>
              <w:t>I</w:t>
            </w:r>
            <w:r w:rsidRPr="00867FDE">
              <w:rPr>
                <w:rFonts w:cs="Arial"/>
                <w:szCs w:val="18"/>
                <w:lang w:eastAsia="zh-CN"/>
              </w:rPr>
              <w:t xml:space="preserve">t is encoded as a </w:t>
            </w:r>
            <w:r w:rsidRPr="00867FDE">
              <w:rPr>
                <w:rFonts w:cs="Arial"/>
                <w:szCs w:val="18"/>
              </w:rPr>
              <w:t>string of 3 hexadecimal characters where the first character is limited to values 0 to 3 (i.e. 10 bits).</w:t>
            </w:r>
          </w:p>
          <w:p w14:paraId="343D74E0" w14:textId="77777777" w:rsidR="00662A2C" w:rsidRPr="00867FDE" w:rsidRDefault="00662A2C" w:rsidP="00662A2C">
            <w:pPr>
              <w:pStyle w:val="TAL"/>
              <w:rPr>
                <w:lang w:eastAsia="zh-CN"/>
              </w:rPr>
            </w:pPr>
            <w:r w:rsidRPr="00867FDE">
              <w:rPr>
                <w:rFonts w:cs="Arial"/>
                <w:szCs w:val="18"/>
              </w:rPr>
              <w:t>Pattern: '^[0-</w:t>
            </w:r>
            <w:proofErr w:type="gramStart"/>
            <w:r w:rsidRPr="00867FDE">
              <w:rPr>
                <w:rFonts w:cs="Arial"/>
                <w:szCs w:val="18"/>
              </w:rPr>
              <w:t>3][</w:t>
            </w:r>
            <w:proofErr w:type="gramEnd"/>
            <w:r w:rsidRPr="00867FDE">
              <w:rPr>
                <w:rFonts w:cs="Arial"/>
                <w:szCs w:val="18"/>
              </w:rPr>
              <w:t>A-Fa-f0-9]{2}$'</w:t>
            </w:r>
          </w:p>
        </w:tc>
      </w:tr>
      <w:tr w:rsidR="00662A2C" w:rsidRPr="00867FDE" w14:paraId="17B30FE3" w14:textId="77777777"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A49199" w14:textId="77777777" w:rsidR="00662A2C" w:rsidRPr="00867FDE" w:rsidRDefault="00662A2C" w:rsidP="00662A2C">
            <w:pPr>
              <w:pStyle w:val="TAL"/>
            </w:pPr>
            <w:proofErr w:type="spellStart"/>
            <w:r w:rsidRPr="00867FDE">
              <w:t>RfspIndex</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7273BF" w14:textId="77777777" w:rsidR="00662A2C" w:rsidRPr="00867FDE" w:rsidRDefault="00662A2C" w:rsidP="00662A2C">
            <w:pPr>
              <w:pStyle w:val="TAL"/>
            </w:pPr>
            <w:r w:rsidRPr="00867FDE">
              <w:t>integer</w:t>
            </w:r>
          </w:p>
        </w:tc>
        <w:tc>
          <w:tcPr>
            <w:tcW w:w="2952" w:type="pct"/>
            <w:tcBorders>
              <w:top w:val="single" w:sz="4" w:space="0" w:color="auto"/>
              <w:left w:val="nil"/>
              <w:bottom w:val="single" w:sz="4" w:space="0" w:color="auto"/>
              <w:right w:val="single" w:sz="8" w:space="0" w:color="auto"/>
            </w:tcBorders>
          </w:tcPr>
          <w:p w14:paraId="46CF4612" w14:textId="77777777" w:rsidR="00662A2C" w:rsidRPr="00867FDE" w:rsidRDefault="00662A2C" w:rsidP="00662A2C">
            <w:pPr>
              <w:pStyle w:val="TAL"/>
            </w:pPr>
            <w:r w:rsidRPr="00867FDE">
              <w:rPr>
                <w:rFonts w:cs="Arial"/>
                <w:szCs w:val="18"/>
              </w:rPr>
              <w:t>U</w:t>
            </w:r>
            <w:r w:rsidRPr="00867FDE">
              <w:t>nsigned integer representing the "Subscriber Profile ID for RAT/Frequency Priority" as specified in 3GPP TS 36.413 [16].</w:t>
            </w:r>
          </w:p>
          <w:p w14:paraId="18BFF8A8" w14:textId="77777777" w:rsidR="00662A2C" w:rsidRPr="00867FDE" w:rsidRDefault="00662A2C" w:rsidP="00662A2C">
            <w:pPr>
              <w:pStyle w:val="TAL"/>
              <w:rPr>
                <w:lang w:eastAsia="zh-CN"/>
              </w:rPr>
            </w:pPr>
            <w:r w:rsidRPr="00867FDE">
              <w:t>Minimum = 1. Maximum = 256.</w:t>
            </w:r>
          </w:p>
        </w:tc>
      </w:tr>
      <w:tr w:rsidR="00662A2C" w:rsidRPr="00867FDE" w14:paraId="10B3F9F6" w14:textId="77777777"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753C8C" w14:textId="77777777" w:rsidR="00662A2C" w:rsidRPr="00867FDE" w:rsidRDefault="00662A2C" w:rsidP="00662A2C">
            <w:pPr>
              <w:pStyle w:val="TAL"/>
            </w:pPr>
            <w:proofErr w:type="spellStart"/>
            <w:r w:rsidRPr="00867FDE">
              <w:t>RfspIndexRm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A0B2D4" w14:textId="77777777" w:rsidR="00662A2C" w:rsidRPr="00867FDE" w:rsidRDefault="00662A2C" w:rsidP="00662A2C">
            <w:pPr>
              <w:pStyle w:val="TAL"/>
            </w:pPr>
            <w:r w:rsidRPr="00867FDE">
              <w:t>integer</w:t>
            </w:r>
          </w:p>
        </w:tc>
        <w:tc>
          <w:tcPr>
            <w:tcW w:w="2952" w:type="pct"/>
            <w:tcBorders>
              <w:top w:val="single" w:sz="4" w:space="0" w:color="auto"/>
              <w:left w:val="nil"/>
              <w:bottom w:val="single" w:sz="4" w:space="0" w:color="auto"/>
              <w:right w:val="single" w:sz="8" w:space="0" w:color="auto"/>
            </w:tcBorders>
          </w:tcPr>
          <w:p w14:paraId="0EF96568" w14:textId="77777777" w:rsidR="00662A2C" w:rsidRPr="00867FDE" w:rsidRDefault="00662A2C" w:rsidP="00662A2C">
            <w:pPr>
              <w:pStyle w:val="TAL"/>
              <w:rPr>
                <w:rFonts w:cs="Arial"/>
                <w:szCs w:val="18"/>
              </w:rPr>
            </w:pPr>
            <w:r w:rsidRPr="00867FDE">
              <w:t>This data type is defined in the same way as the "</w:t>
            </w:r>
            <w:proofErr w:type="spellStart"/>
            <w:r w:rsidRPr="00867FDE">
              <w:t>RfspIndex</w:t>
            </w:r>
            <w:proofErr w:type="spellEnd"/>
            <w:r w:rsidRPr="00867FDE">
              <w:t xml:space="preserve">" data type, but with the </w:t>
            </w:r>
            <w:proofErr w:type="spellStart"/>
            <w:r w:rsidRPr="00867FDE">
              <w:t>OpenAPI</w:t>
            </w:r>
            <w:proofErr w:type="spellEnd"/>
            <w:r w:rsidRPr="00867FDE">
              <w:t xml:space="preserve"> "nullable: true" property.</w:t>
            </w:r>
          </w:p>
        </w:tc>
      </w:tr>
      <w:tr w:rsidR="00662A2C" w:rsidRPr="00867FDE" w14:paraId="2BB0CF1B" w14:textId="77777777"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89082A" w14:textId="77777777" w:rsidR="00662A2C" w:rsidRPr="00867FDE" w:rsidRDefault="00662A2C" w:rsidP="00662A2C">
            <w:pPr>
              <w:pStyle w:val="TAL"/>
            </w:pPr>
            <w:proofErr w:type="spellStart"/>
            <w:r w:rsidRPr="00867FDE">
              <w:t>NfGroupId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0B1D22" w14:textId="77777777" w:rsidR="00662A2C" w:rsidRPr="00867FDE" w:rsidRDefault="00662A2C" w:rsidP="00662A2C">
            <w:pPr>
              <w:pStyle w:val="TAL"/>
            </w:pPr>
            <w:r w:rsidRPr="00867FDE">
              <w:t>string</w:t>
            </w:r>
          </w:p>
        </w:tc>
        <w:tc>
          <w:tcPr>
            <w:tcW w:w="2952" w:type="pct"/>
            <w:tcBorders>
              <w:top w:val="single" w:sz="4" w:space="0" w:color="auto"/>
              <w:left w:val="nil"/>
              <w:bottom w:val="single" w:sz="4" w:space="0" w:color="auto"/>
              <w:right w:val="single" w:sz="8" w:space="0" w:color="auto"/>
            </w:tcBorders>
          </w:tcPr>
          <w:p w14:paraId="14696E15" w14:textId="77777777" w:rsidR="00662A2C" w:rsidRPr="00867FDE" w:rsidRDefault="00662A2C" w:rsidP="00662A2C">
            <w:pPr>
              <w:pStyle w:val="TAL"/>
            </w:pPr>
            <w:r w:rsidRPr="00867FDE">
              <w:t xml:space="preserve">Identifier of a group of NFs </w:t>
            </w:r>
          </w:p>
        </w:tc>
      </w:tr>
      <w:tr w:rsidR="00662A2C" w:rsidRPr="00867FDE" w14:paraId="67E140BD" w14:textId="77777777"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06107B" w14:textId="77777777" w:rsidR="00662A2C" w:rsidRPr="00867FDE" w:rsidRDefault="00662A2C" w:rsidP="00662A2C">
            <w:pPr>
              <w:pStyle w:val="TAL"/>
            </w:pPr>
            <w:proofErr w:type="spellStart"/>
            <w:r w:rsidRPr="00867FDE">
              <w:t>MtcProviderInformation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31813" w14:textId="77777777" w:rsidR="00662A2C" w:rsidRPr="00867FDE" w:rsidRDefault="00662A2C" w:rsidP="00662A2C">
            <w:pPr>
              <w:pStyle w:val="TAL"/>
            </w:pPr>
            <w:r w:rsidRPr="00867FDE">
              <w:t>string</w:t>
            </w:r>
          </w:p>
        </w:tc>
        <w:tc>
          <w:tcPr>
            <w:tcW w:w="2952" w:type="pct"/>
            <w:tcBorders>
              <w:top w:val="single" w:sz="4" w:space="0" w:color="auto"/>
              <w:left w:val="nil"/>
              <w:bottom w:val="single" w:sz="4" w:space="0" w:color="auto"/>
              <w:right w:val="single" w:sz="8" w:space="0" w:color="auto"/>
            </w:tcBorders>
          </w:tcPr>
          <w:p w14:paraId="49AF5F21" w14:textId="77777777" w:rsidR="00662A2C" w:rsidRPr="00867FDE" w:rsidRDefault="00662A2C" w:rsidP="00662A2C">
            <w:pPr>
              <w:pStyle w:val="TAL"/>
            </w:pPr>
            <w:r w:rsidRPr="00867FDE">
              <w:rPr>
                <w:lang w:eastAsia="zh-CN"/>
              </w:rPr>
              <w:t>String uniquely identifying MTC provider information.</w:t>
            </w:r>
          </w:p>
        </w:tc>
      </w:tr>
      <w:tr w:rsidR="00662A2C" w:rsidRPr="00867FDE" w14:paraId="3BD47CDC" w14:textId="77777777"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7D8500" w14:textId="77777777" w:rsidR="00662A2C" w:rsidRPr="00867FDE" w:rsidRDefault="00662A2C" w:rsidP="00662A2C">
            <w:pPr>
              <w:pStyle w:val="TAL"/>
            </w:pPr>
            <w:proofErr w:type="spellStart"/>
            <w:r w:rsidRPr="00867FDE">
              <w:t>CagId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6431E2" w14:textId="77777777" w:rsidR="00662A2C" w:rsidRPr="00867FDE" w:rsidRDefault="00662A2C" w:rsidP="00662A2C">
            <w:pPr>
              <w:pStyle w:val="TAL"/>
            </w:pPr>
            <w:r w:rsidRPr="00867FDE">
              <w:t>string</w:t>
            </w:r>
          </w:p>
        </w:tc>
        <w:tc>
          <w:tcPr>
            <w:tcW w:w="2952" w:type="pct"/>
            <w:tcBorders>
              <w:top w:val="single" w:sz="4" w:space="0" w:color="auto"/>
              <w:left w:val="nil"/>
              <w:bottom w:val="single" w:sz="4" w:space="0" w:color="auto"/>
              <w:right w:val="single" w:sz="8" w:space="0" w:color="auto"/>
            </w:tcBorders>
          </w:tcPr>
          <w:p w14:paraId="5FDA7F9E" w14:textId="77777777" w:rsidR="00662A2C" w:rsidRPr="00867FDE" w:rsidRDefault="00662A2C" w:rsidP="00662A2C">
            <w:pPr>
              <w:pStyle w:val="TAL"/>
            </w:pPr>
            <w:r w:rsidRPr="00867FDE">
              <w:t xml:space="preserve">String containing a Closed Access Group Identifier. </w:t>
            </w:r>
          </w:p>
          <w:p w14:paraId="5C5ECC67" w14:textId="77777777" w:rsidR="00662A2C" w:rsidRPr="00867FDE" w:rsidRDefault="00662A2C" w:rsidP="00662A2C">
            <w:pPr>
              <w:pStyle w:val="TAL"/>
              <w:rPr>
                <w:lang w:eastAsia="zh-CN"/>
              </w:rPr>
            </w:pPr>
            <w:r w:rsidRPr="00867FDE">
              <w:t>Pattern: "^</w:t>
            </w:r>
            <w:r w:rsidRPr="00867FDE">
              <w:rPr>
                <w:lang w:val="en-US"/>
              </w:rPr>
              <w:t>[A-Fa-f0-9]{</w:t>
            </w:r>
            <w:proofErr w:type="gramStart"/>
            <w:r w:rsidRPr="00867FDE">
              <w:rPr>
                <w:lang w:val="en-US"/>
              </w:rPr>
              <w:t>8}</w:t>
            </w:r>
            <w:r w:rsidRPr="00867FDE">
              <w:t>$</w:t>
            </w:r>
            <w:proofErr w:type="gramEnd"/>
            <w:r w:rsidRPr="00867FDE">
              <w:t xml:space="preserve">" </w:t>
            </w:r>
          </w:p>
        </w:tc>
      </w:tr>
      <w:tr w:rsidR="00662A2C" w:rsidRPr="00867FDE" w14:paraId="0CBB75C4" w14:textId="77777777" w:rsidTr="002B6842">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C6DDE9" w14:textId="77777777" w:rsidR="00662A2C" w:rsidRPr="00867FDE" w:rsidRDefault="00662A2C" w:rsidP="00662A2C">
            <w:pPr>
              <w:pStyle w:val="TAN"/>
              <w:rPr>
                <w:lang w:eastAsia="zh-CN"/>
              </w:rPr>
            </w:pPr>
            <w:r w:rsidRPr="00867FDE">
              <w:rPr>
                <w:rFonts w:hint="eastAsia"/>
                <w:lang w:eastAsia="zh-CN"/>
              </w:rPr>
              <w:t>NOTE</w:t>
            </w:r>
            <w:r w:rsidRPr="00867FDE">
              <w:rPr>
                <w:lang w:val="sv-SE" w:eastAsia="zh-CN"/>
              </w:rPr>
              <w:t> 1</w:t>
            </w:r>
            <w:r w:rsidRPr="00867FDE">
              <w:rPr>
                <w:rFonts w:hint="eastAsia"/>
                <w:lang w:eastAsia="zh-CN"/>
              </w:rPr>
              <w:t>:</w:t>
            </w:r>
            <w:r w:rsidRPr="00867FDE">
              <w:rPr>
                <w:rFonts w:hint="eastAsia"/>
                <w:lang w:eastAsia="zh-CN"/>
              </w:rPr>
              <w:tab/>
              <w:t xml:space="preserve">The encoding of 3GPP defined </w:t>
            </w:r>
            <w:r w:rsidRPr="00867FDE">
              <w:rPr>
                <w:lang w:eastAsia="zh-CN"/>
              </w:rPr>
              <w:t>identifiers</w:t>
            </w:r>
            <w:r w:rsidRPr="00867FDE">
              <w:rPr>
                <w:rFonts w:hint="eastAsia"/>
                <w:lang w:eastAsia="zh-CN"/>
              </w:rPr>
              <w:t xml:space="preserve"> (e.g. IMSI, NAI) shall be prefixed with its corresponding prefix (e.g. </w:t>
            </w:r>
            <w:r w:rsidRPr="00867FDE">
              <w:rPr>
                <w:rFonts w:cs="Arial"/>
                <w:szCs w:val="18"/>
              </w:rPr>
              <w:t>'</w:t>
            </w:r>
            <w:proofErr w:type="spellStart"/>
            <w:r w:rsidRPr="00867FDE">
              <w:rPr>
                <w:rFonts w:cs="Arial" w:hint="eastAsia"/>
                <w:szCs w:val="18"/>
                <w:lang w:eastAsia="zh-CN"/>
              </w:rPr>
              <w:t>imsi</w:t>
            </w:r>
            <w:proofErr w:type="spellEnd"/>
            <w:r w:rsidRPr="00867FDE">
              <w:rPr>
                <w:rFonts w:cs="Arial" w:hint="eastAsia"/>
                <w:szCs w:val="18"/>
                <w:lang w:eastAsia="zh-CN"/>
              </w:rPr>
              <w:t>-</w:t>
            </w:r>
            <w:r w:rsidRPr="00867FDE">
              <w:rPr>
                <w:rFonts w:cs="Arial"/>
                <w:szCs w:val="18"/>
              </w:rPr>
              <w:t>'</w:t>
            </w:r>
            <w:r w:rsidRPr="00867FDE">
              <w:rPr>
                <w:rFonts w:cs="Arial" w:hint="eastAsia"/>
                <w:szCs w:val="18"/>
                <w:lang w:eastAsia="zh-CN"/>
              </w:rPr>
              <w:t>,</w:t>
            </w:r>
            <w:r w:rsidRPr="00867FDE">
              <w:rPr>
                <w:rFonts w:cs="Arial"/>
                <w:szCs w:val="18"/>
              </w:rPr>
              <w:t>'</w:t>
            </w:r>
            <w:proofErr w:type="spellStart"/>
            <w:r w:rsidRPr="00867FDE">
              <w:rPr>
                <w:rFonts w:cs="Arial" w:hint="eastAsia"/>
                <w:szCs w:val="18"/>
                <w:lang w:eastAsia="zh-CN"/>
              </w:rPr>
              <w:t>nai</w:t>
            </w:r>
            <w:proofErr w:type="spellEnd"/>
            <w:r w:rsidRPr="00867FDE">
              <w:rPr>
                <w:rFonts w:cs="Arial" w:hint="eastAsia"/>
                <w:szCs w:val="18"/>
                <w:lang w:eastAsia="zh-CN"/>
              </w:rPr>
              <w:t>-</w:t>
            </w:r>
            <w:r w:rsidRPr="00867FDE">
              <w:rPr>
                <w:rFonts w:cs="Arial"/>
                <w:szCs w:val="18"/>
              </w:rPr>
              <w:t>'</w:t>
            </w:r>
            <w:r w:rsidRPr="00867FDE">
              <w:rPr>
                <w:rFonts w:hint="eastAsia"/>
                <w:lang w:eastAsia="zh-CN"/>
              </w:rPr>
              <w:t>)</w:t>
            </w:r>
            <w:r w:rsidRPr="00867FDE">
              <w:rPr>
                <w:lang w:eastAsia="zh-CN"/>
              </w:rPr>
              <w:t xml:space="preserve">. </w:t>
            </w:r>
          </w:p>
          <w:p w14:paraId="253C1341" w14:textId="77777777" w:rsidR="00662A2C" w:rsidRPr="00867FDE" w:rsidRDefault="00662A2C" w:rsidP="00662A2C">
            <w:pPr>
              <w:pStyle w:val="TAN"/>
            </w:pPr>
            <w:r w:rsidRPr="00867FDE">
              <w:rPr>
                <w:lang w:eastAsia="zh-CN"/>
              </w:rPr>
              <w:t>NOTE 2:</w:t>
            </w:r>
            <w:r w:rsidRPr="00867FDE">
              <w:rPr>
                <w:lang w:eastAsia="zh-CN"/>
              </w:rPr>
              <w:tab/>
              <w:t xml:space="preserve">Whether the </w:t>
            </w:r>
            <w:proofErr w:type="spellStart"/>
            <w:r w:rsidRPr="00867FDE">
              <w:rPr>
                <w:lang w:eastAsia="zh-CN"/>
              </w:rPr>
              <w:t>Dnn</w:t>
            </w:r>
            <w:proofErr w:type="spellEnd"/>
            <w:r w:rsidRPr="00867FDE">
              <w:rPr>
                <w:lang w:eastAsia="zh-CN"/>
              </w:rPr>
              <w:t xml:space="preserve"> data type contains just the DNN Network Identifier, or the Network Identifier plus the Operator Identifier, shall be documented in each API where this data type is used.</w:t>
            </w:r>
          </w:p>
        </w:tc>
      </w:tr>
    </w:tbl>
    <w:p w14:paraId="0EA188D1" w14:textId="77777777" w:rsidR="00DA7E56" w:rsidRPr="00867FDE" w:rsidRDefault="00DA7E56" w:rsidP="00DA7E56"/>
    <w:p w14:paraId="660A7EA2" w14:textId="57A66570" w:rsidR="002D40E3" w:rsidRPr="00867FDE" w:rsidDel="00E838B8" w:rsidRDefault="002D40E3" w:rsidP="003D1952">
      <w:pPr>
        <w:pStyle w:val="EditorsNote"/>
        <w:rPr>
          <w:del w:id="9" w:author="Ulrich Wiehe" w:date="2020-01-28T13:17:00Z"/>
        </w:rPr>
      </w:pPr>
      <w:del w:id="10" w:author="Ulrich Wiehe" w:date="2020-01-28T13:17:00Z">
        <w:r w:rsidRPr="00867FDE" w:rsidDel="00E838B8">
          <w:delText>Editor's Note:</w:delText>
        </w:r>
        <w:r w:rsidRPr="00867FDE" w:rsidDel="00E838B8">
          <w:tab/>
          <w:delText>the length of CagId (32bit) is to be confirmed by RAN2.</w:delText>
        </w:r>
      </w:del>
    </w:p>
    <w:p w14:paraId="46F6E891" w14:textId="547087D7" w:rsidR="00E838B8" w:rsidRPr="009854A4" w:rsidRDefault="00E838B8" w:rsidP="00E838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14:paraId="3BA8FC58" w14:textId="77777777" w:rsidR="002D40E3" w:rsidRPr="00867FDE" w:rsidRDefault="002D40E3" w:rsidP="00DA7E56"/>
    <w:sectPr w:rsidR="002D40E3" w:rsidRPr="00867FDE">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A0C89" w14:textId="77777777" w:rsidR="006C404E" w:rsidRDefault="006C404E">
      <w:r>
        <w:separator/>
      </w:r>
    </w:p>
  </w:endnote>
  <w:endnote w:type="continuationSeparator" w:id="0">
    <w:p w14:paraId="7AEDCEED" w14:textId="77777777" w:rsidR="006C404E" w:rsidRDefault="006C4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A37A6" w14:textId="77777777" w:rsidR="00E838B8" w:rsidRDefault="00E838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9F192" w14:textId="77777777" w:rsidR="00E838B8" w:rsidRDefault="00E838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2E2F" w14:textId="77777777" w:rsidR="00E838B8" w:rsidRDefault="00E838B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733D2" w14:textId="77777777" w:rsidR="00C32CB0" w:rsidRDefault="00C32C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A5E05" w14:textId="77777777" w:rsidR="006C404E" w:rsidRDefault="006C404E">
      <w:r>
        <w:separator/>
      </w:r>
    </w:p>
  </w:footnote>
  <w:footnote w:type="continuationSeparator" w:id="0">
    <w:p w14:paraId="322ED5CE" w14:textId="77777777" w:rsidR="006C404E" w:rsidRDefault="006C4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E4D3B" w14:textId="77777777" w:rsidR="00E838B8" w:rsidRDefault="00E838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77FF9" w14:textId="77777777" w:rsidR="00E838B8" w:rsidRDefault="00E838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810FE" w14:textId="77777777" w:rsidR="00E838B8" w:rsidRDefault="00E838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5A2ED" w14:textId="45392E9F" w:rsidR="00C32CB0" w:rsidRDefault="00C32CB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2D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885623" w14:textId="77777777" w:rsidR="00C32CB0" w:rsidRDefault="00C32CB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2B65">
      <w:rPr>
        <w:rFonts w:ascii="Arial" w:hAnsi="Arial" w:cs="Arial"/>
        <w:b/>
        <w:noProof/>
        <w:sz w:val="18"/>
        <w:szCs w:val="18"/>
      </w:rPr>
      <w:t>23</w:t>
    </w:r>
    <w:r>
      <w:rPr>
        <w:rFonts w:ascii="Arial" w:hAnsi="Arial" w:cs="Arial"/>
        <w:b/>
        <w:sz w:val="18"/>
        <w:szCs w:val="18"/>
      </w:rPr>
      <w:fldChar w:fldCharType="end"/>
    </w:r>
  </w:p>
  <w:p w14:paraId="085D2FE5" w14:textId="710A3AF8" w:rsidR="00C32CB0" w:rsidRDefault="00C32CB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2D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0319FD" w14:textId="77777777" w:rsidR="00C32CB0" w:rsidRDefault="00C32C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CD"/>
    <w:rsid w:val="0000116C"/>
    <w:rsid w:val="00006461"/>
    <w:rsid w:val="00007728"/>
    <w:rsid w:val="00011DCE"/>
    <w:rsid w:val="000120C5"/>
    <w:rsid w:val="0001359F"/>
    <w:rsid w:val="00013950"/>
    <w:rsid w:val="0001511E"/>
    <w:rsid w:val="00022B85"/>
    <w:rsid w:val="00022FCA"/>
    <w:rsid w:val="00025498"/>
    <w:rsid w:val="00033397"/>
    <w:rsid w:val="0003473D"/>
    <w:rsid w:val="00034C57"/>
    <w:rsid w:val="00034CBE"/>
    <w:rsid w:val="00034F66"/>
    <w:rsid w:val="000350EE"/>
    <w:rsid w:val="00035ABA"/>
    <w:rsid w:val="00040095"/>
    <w:rsid w:val="00044042"/>
    <w:rsid w:val="00044F04"/>
    <w:rsid w:val="00044F15"/>
    <w:rsid w:val="00051834"/>
    <w:rsid w:val="00054A22"/>
    <w:rsid w:val="00056AB0"/>
    <w:rsid w:val="0006247B"/>
    <w:rsid w:val="00064AC2"/>
    <w:rsid w:val="000655A6"/>
    <w:rsid w:val="000659DF"/>
    <w:rsid w:val="000710FE"/>
    <w:rsid w:val="00072D1B"/>
    <w:rsid w:val="000756C9"/>
    <w:rsid w:val="00080512"/>
    <w:rsid w:val="000809B5"/>
    <w:rsid w:val="000905B8"/>
    <w:rsid w:val="0009221A"/>
    <w:rsid w:val="0009288E"/>
    <w:rsid w:val="00094E00"/>
    <w:rsid w:val="000A0C08"/>
    <w:rsid w:val="000A31DC"/>
    <w:rsid w:val="000A664A"/>
    <w:rsid w:val="000A7A7B"/>
    <w:rsid w:val="000B5D45"/>
    <w:rsid w:val="000B620A"/>
    <w:rsid w:val="000D2067"/>
    <w:rsid w:val="000D2A5B"/>
    <w:rsid w:val="000D58AB"/>
    <w:rsid w:val="000E1B21"/>
    <w:rsid w:val="000E3728"/>
    <w:rsid w:val="000F0C54"/>
    <w:rsid w:val="000F0FA5"/>
    <w:rsid w:val="000F267F"/>
    <w:rsid w:val="000F48EE"/>
    <w:rsid w:val="00100B6D"/>
    <w:rsid w:val="00111B50"/>
    <w:rsid w:val="00113A62"/>
    <w:rsid w:val="00114681"/>
    <w:rsid w:val="00116CAC"/>
    <w:rsid w:val="0012006D"/>
    <w:rsid w:val="00141B4D"/>
    <w:rsid w:val="001429E1"/>
    <w:rsid w:val="001442C0"/>
    <w:rsid w:val="00145609"/>
    <w:rsid w:val="001464FC"/>
    <w:rsid w:val="00153CC4"/>
    <w:rsid w:val="00156D61"/>
    <w:rsid w:val="00165BDF"/>
    <w:rsid w:val="00166125"/>
    <w:rsid w:val="00167262"/>
    <w:rsid w:val="00170EEF"/>
    <w:rsid w:val="0017782E"/>
    <w:rsid w:val="00180A30"/>
    <w:rsid w:val="0018523A"/>
    <w:rsid w:val="00197B28"/>
    <w:rsid w:val="001A17E0"/>
    <w:rsid w:val="001A7470"/>
    <w:rsid w:val="001B1F03"/>
    <w:rsid w:val="001B3F3F"/>
    <w:rsid w:val="001C5F51"/>
    <w:rsid w:val="001C7F63"/>
    <w:rsid w:val="001D02C2"/>
    <w:rsid w:val="001D4F4A"/>
    <w:rsid w:val="001D581B"/>
    <w:rsid w:val="001D649C"/>
    <w:rsid w:val="001E08E6"/>
    <w:rsid w:val="001E0C04"/>
    <w:rsid w:val="001E5368"/>
    <w:rsid w:val="001E60C7"/>
    <w:rsid w:val="001E7DFF"/>
    <w:rsid w:val="001F168B"/>
    <w:rsid w:val="001F3786"/>
    <w:rsid w:val="001F6E84"/>
    <w:rsid w:val="00206F39"/>
    <w:rsid w:val="00211F1B"/>
    <w:rsid w:val="00215A2A"/>
    <w:rsid w:val="0023200F"/>
    <w:rsid w:val="0023258A"/>
    <w:rsid w:val="002347A2"/>
    <w:rsid w:val="00235DDF"/>
    <w:rsid w:val="00241D88"/>
    <w:rsid w:val="00242052"/>
    <w:rsid w:val="00244A79"/>
    <w:rsid w:val="00245D9B"/>
    <w:rsid w:val="0026018A"/>
    <w:rsid w:val="00262D3A"/>
    <w:rsid w:val="0027785E"/>
    <w:rsid w:val="00281531"/>
    <w:rsid w:val="00283BFB"/>
    <w:rsid w:val="002848C5"/>
    <w:rsid w:val="00294C5C"/>
    <w:rsid w:val="00296CD9"/>
    <w:rsid w:val="002A4955"/>
    <w:rsid w:val="002B3101"/>
    <w:rsid w:val="002B4178"/>
    <w:rsid w:val="002B6842"/>
    <w:rsid w:val="002C55C3"/>
    <w:rsid w:val="002D2B3C"/>
    <w:rsid w:val="002D40E3"/>
    <w:rsid w:val="002D702D"/>
    <w:rsid w:val="002E2E14"/>
    <w:rsid w:val="002E6586"/>
    <w:rsid w:val="002F3590"/>
    <w:rsid w:val="002F52D5"/>
    <w:rsid w:val="002F7758"/>
    <w:rsid w:val="00300730"/>
    <w:rsid w:val="00302BED"/>
    <w:rsid w:val="00310830"/>
    <w:rsid w:val="0031112B"/>
    <w:rsid w:val="0031395C"/>
    <w:rsid w:val="003172DC"/>
    <w:rsid w:val="0032066F"/>
    <w:rsid w:val="00326CB7"/>
    <w:rsid w:val="003305F2"/>
    <w:rsid w:val="0033739A"/>
    <w:rsid w:val="003405A9"/>
    <w:rsid w:val="00347CD0"/>
    <w:rsid w:val="00354215"/>
    <w:rsid w:val="0035462D"/>
    <w:rsid w:val="003624A6"/>
    <w:rsid w:val="00367563"/>
    <w:rsid w:val="0037613F"/>
    <w:rsid w:val="00383C6A"/>
    <w:rsid w:val="00395F2E"/>
    <w:rsid w:val="003A6EA8"/>
    <w:rsid w:val="003A78FD"/>
    <w:rsid w:val="003A7C06"/>
    <w:rsid w:val="003A7EB9"/>
    <w:rsid w:val="003B1931"/>
    <w:rsid w:val="003C3971"/>
    <w:rsid w:val="003D0112"/>
    <w:rsid w:val="003D1952"/>
    <w:rsid w:val="003D6B0F"/>
    <w:rsid w:val="003E12A3"/>
    <w:rsid w:val="003E27A6"/>
    <w:rsid w:val="003F2D87"/>
    <w:rsid w:val="003F609C"/>
    <w:rsid w:val="00404278"/>
    <w:rsid w:val="00406532"/>
    <w:rsid w:val="00407A55"/>
    <w:rsid w:val="00414728"/>
    <w:rsid w:val="004167B2"/>
    <w:rsid w:val="004215C6"/>
    <w:rsid w:val="0042207D"/>
    <w:rsid w:val="00422775"/>
    <w:rsid w:val="00425874"/>
    <w:rsid w:val="0042630E"/>
    <w:rsid w:val="00431C2D"/>
    <w:rsid w:val="0044704D"/>
    <w:rsid w:val="00457BE7"/>
    <w:rsid w:val="00461093"/>
    <w:rsid w:val="0046142F"/>
    <w:rsid w:val="0046357F"/>
    <w:rsid w:val="00471922"/>
    <w:rsid w:val="00471C16"/>
    <w:rsid w:val="004820E2"/>
    <w:rsid w:val="00490D48"/>
    <w:rsid w:val="00492FDE"/>
    <w:rsid w:val="00493343"/>
    <w:rsid w:val="00494B1C"/>
    <w:rsid w:val="00496239"/>
    <w:rsid w:val="004A18D3"/>
    <w:rsid w:val="004B60EE"/>
    <w:rsid w:val="004C15BE"/>
    <w:rsid w:val="004C4659"/>
    <w:rsid w:val="004C6CC8"/>
    <w:rsid w:val="004D30E4"/>
    <w:rsid w:val="004D3578"/>
    <w:rsid w:val="004E0D84"/>
    <w:rsid w:val="004E1579"/>
    <w:rsid w:val="004E1CA4"/>
    <w:rsid w:val="004E213A"/>
    <w:rsid w:val="004E5CA4"/>
    <w:rsid w:val="004F0C2E"/>
    <w:rsid w:val="004F22C1"/>
    <w:rsid w:val="004F44BB"/>
    <w:rsid w:val="004F46F2"/>
    <w:rsid w:val="004F54DC"/>
    <w:rsid w:val="00511A6D"/>
    <w:rsid w:val="005140ED"/>
    <w:rsid w:val="00523471"/>
    <w:rsid w:val="005270EE"/>
    <w:rsid w:val="00531675"/>
    <w:rsid w:val="00531900"/>
    <w:rsid w:val="00532A8F"/>
    <w:rsid w:val="005330CB"/>
    <w:rsid w:val="0053342A"/>
    <w:rsid w:val="005334F4"/>
    <w:rsid w:val="00540D76"/>
    <w:rsid w:val="00543E6C"/>
    <w:rsid w:val="00564FD1"/>
    <w:rsid w:val="00565087"/>
    <w:rsid w:val="0056568B"/>
    <w:rsid w:val="00571002"/>
    <w:rsid w:val="00584F18"/>
    <w:rsid w:val="00586546"/>
    <w:rsid w:val="00590517"/>
    <w:rsid w:val="00591441"/>
    <w:rsid w:val="00594E95"/>
    <w:rsid w:val="00595218"/>
    <w:rsid w:val="00595234"/>
    <w:rsid w:val="005B0E0C"/>
    <w:rsid w:val="005B37BB"/>
    <w:rsid w:val="005B6842"/>
    <w:rsid w:val="005C24C6"/>
    <w:rsid w:val="005C3D7D"/>
    <w:rsid w:val="005D14F1"/>
    <w:rsid w:val="005D2E01"/>
    <w:rsid w:val="005D6242"/>
    <w:rsid w:val="005E24AD"/>
    <w:rsid w:val="005E285D"/>
    <w:rsid w:val="005F1109"/>
    <w:rsid w:val="005F15FF"/>
    <w:rsid w:val="005F3E16"/>
    <w:rsid w:val="00600654"/>
    <w:rsid w:val="0060166C"/>
    <w:rsid w:val="00601C14"/>
    <w:rsid w:val="0061117A"/>
    <w:rsid w:val="006113FD"/>
    <w:rsid w:val="00614FDF"/>
    <w:rsid w:val="00620AF3"/>
    <w:rsid w:val="00626C9E"/>
    <w:rsid w:val="006370A1"/>
    <w:rsid w:val="006371A0"/>
    <w:rsid w:val="00637EEA"/>
    <w:rsid w:val="006411D4"/>
    <w:rsid w:val="00644AFC"/>
    <w:rsid w:val="006615BA"/>
    <w:rsid w:val="00662A2C"/>
    <w:rsid w:val="006709CD"/>
    <w:rsid w:val="00676648"/>
    <w:rsid w:val="006854DB"/>
    <w:rsid w:val="006876AD"/>
    <w:rsid w:val="00687C3B"/>
    <w:rsid w:val="006953A9"/>
    <w:rsid w:val="00696B4D"/>
    <w:rsid w:val="006A100E"/>
    <w:rsid w:val="006A1960"/>
    <w:rsid w:val="006A1E40"/>
    <w:rsid w:val="006A289C"/>
    <w:rsid w:val="006A4ED3"/>
    <w:rsid w:val="006C241D"/>
    <w:rsid w:val="006C29E2"/>
    <w:rsid w:val="006C404E"/>
    <w:rsid w:val="006C4D6D"/>
    <w:rsid w:val="006C63AA"/>
    <w:rsid w:val="006C72D0"/>
    <w:rsid w:val="006D16A2"/>
    <w:rsid w:val="006E5C86"/>
    <w:rsid w:val="006F081C"/>
    <w:rsid w:val="006F194E"/>
    <w:rsid w:val="006F7573"/>
    <w:rsid w:val="007159E4"/>
    <w:rsid w:val="00717E65"/>
    <w:rsid w:val="00720878"/>
    <w:rsid w:val="00721DD2"/>
    <w:rsid w:val="00733833"/>
    <w:rsid w:val="00734A5B"/>
    <w:rsid w:val="007353FB"/>
    <w:rsid w:val="00740816"/>
    <w:rsid w:val="0074142E"/>
    <w:rsid w:val="00744E76"/>
    <w:rsid w:val="007469CD"/>
    <w:rsid w:val="007532AE"/>
    <w:rsid w:val="0075336E"/>
    <w:rsid w:val="0075351E"/>
    <w:rsid w:val="00754F1A"/>
    <w:rsid w:val="00762B65"/>
    <w:rsid w:val="00762EDE"/>
    <w:rsid w:val="00763FA5"/>
    <w:rsid w:val="00766248"/>
    <w:rsid w:val="00766990"/>
    <w:rsid w:val="00771A8F"/>
    <w:rsid w:val="00774AC9"/>
    <w:rsid w:val="00774F86"/>
    <w:rsid w:val="00781F0F"/>
    <w:rsid w:val="007842B1"/>
    <w:rsid w:val="00784803"/>
    <w:rsid w:val="00787020"/>
    <w:rsid w:val="00794690"/>
    <w:rsid w:val="007A0E8C"/>
    <w:rsid w:val="007A6F18"/>
    <w:rsid w:val="007A71FF"/>
    <w:rsid w:val="007B2B95"/>
    <w:rsid w:val="007B4158"/>
    <w:rsid w:val="007B6631"/>
    <w:rsid w:val="007C7982"/>
    <w:rsid w:val="007D652F"/>
    <w:rsid w:val="007D67C9"/>
    <w:rsid w:val="007D7695"/>
    <w:rsid w:val="007E4505"/>
    <w:rsid w:val="007F2DD3"/>
    <w:rsid w:val="007F3D1A"/>
    <w:rsid w:val="00801CA8"/>
    <w:rsid w:val="008028A4"/>
    <w:rsid w:val="00802BF2"/>
    <w:rsid w:val="00825289"/>
    <w:rsid w:val="00827EB5"/>
    <w:rsid w:val="00831C1A"/>
    <w:rsid w:val="00836225"/>
    <w:rsid w:val="008449F0"/>
    <w:rsid w:val="00844E4D"/>
    <w:rsid w:val="00845ECE"/>
    <w:rsid w:val="00846BF8"/>
    <w:rsid w:val="00846DF8"/>
    <w:rsid w:val="0085557A"/>
    <w:rsid w:val="00861702"/>
    <w:rsid w:val="00867FDE"/>
    <w:rsid w:val="00872C37"/>
    <w:rsid w:val="00875CC7"/>
    <w:rsid w:val="00875E9E"/>
    <w:rsid w:val="008768CA"/>
    <w:rsid w:val="00876A42"/>
    <w:rsid w:val="00876AF1"/>
    <w:rsid w:val="00881725"/>
    <w:rsid w:val="008852DA"/>
    <w:rsid w:val="00895238"/>
    <w:rsid w:val="0089532A"/>
    <w:rsid w:val="008956D9"/>
    <w:rsid w:val="00896CA5"/>
    <w:rsid w:val="008A7C11"/>
    <w:rsid w:val="008A7EFD"/>
    <w:rsid w:val="008B2C07"/>
    <w:rsid w:val="008B3559"/>
    <w:rsid w:val="008D3784"/>
    <w:rsid w:val="008D3829"/>
    <w:rsid w:val="008E591A"/>
    <w:rsid w:val="008E649A"/>
    <w:rsid w:val="008E7EEC"/>
    <w:rsid w:val="008F5485"/>
    <w:rsid w:val="008F6564"/>
    <w:rsid w:val="008F74CA"/>
    <w:rsid w:val="0090271F"/>
    <w:rsid w:val="00902E23"/>
    <w:rsid w:val="00907941"/>
    <w:rsid w:val="00910119"/>
    <w:rsid w:val="0091107E"/>
    <w:rsid w:val="0091348E"/>
    <w:rsid w:val="00917CCB"/>
    <w:rsid w:val="0092369C"/>
    <w:rsid w:val="009262CB"/>
    <w:rsid w:val="009304DF"/>
    <w:rsid w:val="009415C5"/>
    <w:rsid w:val="00942EC2"/>
    <w:rsid w:val="00942F26"/>
    <w:rsid w:val="00944977"/>
    <w:rsid w:val="00945C9F"/>
    <w:rsid w:val="00953FDC"/>
    <w:rsid w:val="009568EE"/>
    <w:rsid w:val="00964239"/>
    <w:rsid w:val="00971305"/>
    <w:rsid w:val="00971A17"/>
    <w:rsid w:val="00971C43"/>
    <w:rsid w:val="00972E2F"/>
    <w:rsid w:val="00974D4F"/>
    <w:rsid w:val="00975305"/>
    <w:rsid w:val="00987E06"/>
    <w:rsid w:val="00990B6A"/>
    <w:rsid w:val="009A3B70"/>
    <w:rsid w:val="009B16C0"/>
    <w:rsid w:val="009B66B2"/>
    <w:rsid w:val="009D15E2"/>
    <w:rsid w:val="009D4A51"/>
    <w:rsid w:val="009D53A0"/>
    <w:rsid w:val="009E1E68"/>
    <w:rsid w:val="009E257A"/>
    <w:rsid w:val="009E3688"/>
    <w:rsid w:val="009E7A91"/>
    <w:rsid w:val="009F37B7"/>
    <w:rsid w:val="009F534A"/>
    <w:rsid w:val="009F5814"/>
    <w:rsid w:val="009F78A0"/>
    <w:rsid w:val="00A0074F"/>
    <w:rsid w:val="00A00B9F"/>
    <w:rsid w:val="00A0147E"/>
    <w:rsid w:val="00A06A4D"/>
    <w:rsid w:val="00A079CC"/>
    <w:rsid w:val="00A10F02"/>
    <w:rsid w:val="00A164B4"/>
    <w:rsid w:val="00A232A8"/>
    <w:rsid w:val="00A25621"/>
    <w:rsid w:val="00A26419"/>
    <w:rsid w:val="00A27580"/>
    <w:rsid w:val="00A27652"/>
    <w:rsid w:val="00A42D5A"/>
    <w:rsid w:val="00A44A2A"/>
    <w:rsid w:val="00A53724"/>
    <w:rsid w:val="00A6000A"/>
    <w:rsid w:val="00A6051E"/>
    <w:rsid w:val="00A617A3"/>
    <w:rsid w:val="00A632FD"/>
    <w:rsid w:val="00A6421E"/>
    <w:rsid w:val="00A6539E"/>
    <w:rsid w:val="00A701C7"/>
    <w:rsid w:val="00A821F1"/>
    <w:rsid w:val="00A82346"/>
    <w:rsid w:val="00A84FFA"/>
    <w:rsid w:val="00AA6529"/>
    <w:rsid w:val="00AB4FEB"/>
    <w:rsid w:val="00AB5C43"/>
    <w:rsid w:val="00AB6E80"/>
    <w:rsid w:val="00AC6D77"/>
    <w:rsid w:val="00AC7E25"/>
    <w:rsid w:val="00AD04B4"/>
    <w:rsid w:val="00AD3B1B"/>
    <w:rsid w:val="00AD3C70"/>
    <w:rsid w:val="00AD5064"/>
    <w:rsid w:val="00AE1365"/>
    <w:rsid w:val="00AE1A74"/>
    <w:rsid w:val="00AE1C26"/>
    <w:rsid w:val="00AE7ED7"/>
    <w:rsid w:val="00AF38D7"/>
    <w:rsid w:val="00AF6FD4"/>
    <w:rsid w:val="00B0264A"/>
    <w:rsid w:val="00B064E9"/>
    <w:rsid w:val="00B10F43"/>
    <w:rsid w:val="00B15449"/>
    <w:rsid w:val="00B15540"/>
    <w:rsid w:val="00B21213"/>
    <w:rsid w:val="00B22C19"/>
    <w:rsid w:val="00B2576A"/>
    <w:rsid w:val="00B279A8"/>
    <w:rsid w:val="00B30AB7"/>
    <w:rsid w:val="00B3525D"/>
    <w:rsid w:val="00B3658F"/>
    <w:rsid w:val="00B36859"/>
    <w:rsid w:val="00B4191A"/>
    <w:rsid w:val="00B42053"/>
    <w:rsid w:val="00B5055C"/>
    <w:rsid w:val="00B543D1"/>
    <w:rsid w:val="00B55156"/>
    <w:rsid w:val="00B5547A"/>
    <w:rsid w:val="00B61BC3"/>
    <w:rsid w:val="00B67591"/>
    <w:rsid w:val="00B727F3"/>
    <w:rsid w:val="00B772CA"/>
    <w:rsid w:val="00B77670"/>
    <w:rsid w:val="00B84583"/>
    <w:rsid w:val="00B8526F"/>
    <w:rsid w:val="00B863E0"/>
    <w:rsid w:val="00B96451"/>
    <w:rsid w:val="00BA5AD7"/>
    <w:rsid w:val="00BB2294"/>
    <w:rsid w:val="00BB2AD0"/>
    <w:rsid w:val="00BB6465"/>
    <w:rsid w:val="00BC0CA6"/>
    <w:rsid w:val="00BC0F7D"/>
    <w:rsid w:val="00BC6211"/>
    <w:rsid w:val="00BD5527"/>
    <w:rsid w:val="00BD6A98"/>
    <w:rsid w:val="00BD7D58"/>
    <w:rsid w:val="00BF0B50"/>
    <w:rsid w:val="00BF162E"/>
    <w:rsid w:val="00BF4B78"/>
    <w:rsid w:val="00C03899"/>
    <w:rsid w:val="00C078A3"/>
    <w:rsid w:val="00C11376"/>
    <w:rsid w:val="00C14C38"/>
    <w:rsid w:val="00C22BB3"/>
    <w:rsid w:val="00C235E1"/>
    <w:rsid w:val="00C24B3C"/>
    <w:rsid w:val="00C3171B"/>
    <w:rsid w:val="00C32CB0"/>
    <w:rsid w:val="00C33079"/>
    <w:rsid w:val="00C340B8"/>
    <w:rsid w:val="00C37436"/>
    <w:rsid w:val="00C4013F"/>
    <w:rsid w:val="00C45231"/>
    <w:rsid w:val="00C46535"/>
    <w:rsid w:val="00C5204D"/>
    <w:rsid w:val="00C544AD"/>
    <w:rsid w:val="00C72833"/>
    <w:rsid w:val="00C76572"/>
    <w:rsid w:val="00C80058"/>
    <w:rsid w:val="00C850AF"/>
    <w:rsid w:val="00C9046C"/>
    <w:rsid w:val="00C92CED"/>
    <w:rsid w:val="00C93F40"/>
    <w:rsid w:val="00CA3D0C"/>
    <w:rsid w:val="00CA5A3A"/>
    <w:rsid w:val="00CA6824"/>
    <w:rsid w:val="00CB1A8A"/>
    <w:rsid w:val="00CB4067"/>
    <w:rsid w:val="00CB606B"/>
    <w:rsid w:val="00CB73BD"/>
    <w:rsid w:val="00CF3121"/>
    <w:rsid w:val="00D00406"/>
    <w:rsid w:val="00D01DB7"/>
    <w:rsid w:val="00D059D7"/>
    <w:rsid w:val="00D125A3"/>
    <w:rsid w:val="00D16FBB"/>
    <w:rsid w:val="00D203D9"/>
    <w:rsid w:val="00D24259"/>
    <w:rsid w:val="00D313C9"/>
    <w:rsid w:val="00D36DEC"/>
    <w:rsid w:val="00D41D78"/>
    <w:rsid w:val="00D5331B"/>
    <w:rsid w:val="00D54535"/>
    <w:rsid w:val="00D555A6"/>
    <w:rsid w:val="00D5647E"/>
    <w:rsid w:val="00D56ABE"/>
    <w:rsid w:val="00D56B97"/>
    <w:rsid w:val="00D60142"/>
    <w:rsid w:val="00D738D6"/>
    <w:rsid w:val="00D74B24"/>
    <w:rsid w:val="00D74DA1"/>
    <w:rsid w:val="00D755EB"/>
    <w:rsid w:val="00D75D12"/>
    <w:rsid w:val="00D76D4A"/>
    <w:rsid w:val="00D83283"/>
    <w:rsid w:val="00D844D8"/>
    <w:rsid w:val="00D87E00"/>
    <w:rsid w:val="00D90D31"/>
    <w:rsid w:val="00D9134D"/>
    <w:rsid w:val="00DA26EA"/>
    <w:rsid w:val="00DA2914"/>
    <w:rsid w:val="00DA3747"/>
    <w:rsid w:val="00DA7A03"/>
    <w:rsid w:val="00DA7E56"/>
    <w:rsid w:val="00DB1818"/>
    <w:rsid w:val="00DB416E"/>
    <w:rsid w:val="00DB522D"/>
    <w:rsid w:val="00DC309B"/>
    <w:rsid w:val="00DC4DA2"/>
    <w:rsid w:val="00DC75FD"/>
    <w:rsid w:val="00DD4440"/>
    <w:rsid w:val="00DE14C9"/>
    <w:rsid w:val="00DF0297"/>
    <w:rsid w:val="00DF2B1F"/>
    <w:rsid w:val="00DF62CD"/>
    <w:rsid w:val="00DF7DB8"/>
    <w:rsid w:val="00E0135D"/>
    <w:rsid w:val="00E026E8"/>
    <w:rsid w:val="00E04CC5"/>
    <w:rsid w:val="00E04D76"/>
    <w:rsid w:val="00E060BD"/>
    <w:rsid w:val="00E15401"/>
    <w:rsid w:val="00E259C6"/>
    <w:rsid w:val="00E3101E"/>
    <w:rsid w:val="00E32345"/>
    <w:rsid w:val="00E373FD"/>
    <w:rsid w:val="00E438B0"/>
    <w:rsid w:val="00E510D7"/>
    <w:rsid w:val="00E6171D"/>
    <w:rsid w:val="00E63DD2"/>
    <w:rsid w:val="00E73E71"/>
    <w:rsid w:val="00E74C50"/>
    <w:rsid w:val="00E77645"/>
    <w:rsid w:val="00E83492"/>
    <w:rsid w:val="00E83588"/>
    <w:rsid w:val="00E838B8"/>
    <w:rsid w:val="00E8684E"/>
    <w:rsid w:val="00EA0C3A"/>
    <w:rsid w:val="00EA0DCE"/>
    <w:rsid w:val="00EA151A"/>
    <w:rsid w:val="00EA51E9"/>
    <w:rsid w:val="00EA7696"/>
    <w:rsid w:val="00EB166D"/>
    <w:rsid w:val="00EB16FD"/>
    <w:rsid w:val="00EB3CEA"/>
    <w:rsid w:val="00EC3E80"/>
    <w:rsid w:val="00EC4346"/>
    <w:rsid w:val="00EC4A25"/>
    <w:rsid w:val="00ED3756"/>
    <w:rsid w:val="00ED5087"/>
    <w:rsid w:val="00ED730D"/>
    <w:rsid w:val="00ED7F65"/>
    <w:rsid w:val="00EF3783"/>
    <w:rsid w:val="00EF3C00"/>
    <w:rsid w:val="00EF672D"/>
    <w:rsid w:val="00F025A2"/>
    <w:rsid w:val="00F02C34"/>
    <w:rsid w:val="00F04712"/>
    <w:rsid w:val="00F124EB"/>
    <w:rsid w:val="00F22EC7"/>
    <w:rsid w:val="00F267AF"/>
    <w:rsid w:val="00F31705"/>
    <w:rsid w:val="00F35B52"/>
    <w:rsid w:val="00F36B89"/>
    <w:rsid w:val="00F407EA"/>
    <w:rsid w:val="00F40C40"/>
    <w:rsid w:val="00F42070"/>
    <w:rsid w:val="00F43EDE"/>
    <w:rsid w:val="00F45B4B"/>
    <w:rsid w:val="00F47891"/>
    <w:rsid w:val="00F551E3"/>
    <w:rsid w:val="00F56F1D"/>
    <w:rsid w:val="00F635F4"/>
    <w:rsid w:val="00F653B8"/>
    <w:rsid w:val="00F66213"/>
    <w:rsid w:val="00F7355C"/>
    <w:rsid w:val="00F73E86"/>
    <w:rsid w:val="00F81359"/>
    <w:rsid w:val="00F82C3D"/>
    <w:rsid w:val="00F82DBE"/>
    <w:rsid w:val="00F85DB3"/>
    <w:rsid w:val="00F971E1"/>
    <w:rsid w:val="00FA1266"/>
    <w:rsid w:val="00FA61E8"/>
    <w:rsid w:val="00FA6A0B"/>
    <w:rsid w:val="00FB2130"/>
    <w:rsid w:val="00FB372F"/>
    <w:rsid w:val="00FB59E9"/>
    <w:rsid w:val="00FB611C"/>
    <w:rsid w:val="00FC1192"/>
    <w:rsid w:val="00FC2EBE"/>
    <w:rsid w:val="00FC3E2D"/>
    <w:rsid w:val="00FD3907"/>
    <w:rsid w:val="00FD6693"/>
    <w:rsid w:val="00FE3DA8"/>
    <w:rsid w:val="00FF20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68C62A0"/>
  <w15:chartTrackingRefBased/>
  <w15:docId w15:val="{C58244C2-1ECC-4239-B33B-D40D9D3D4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D56B97"/>
    <w:rPr>
      <w:lang w:val="en-GB" w:eastAsia="en-US"/>
    </w:rPr>
  </w:style>
  <w:style w:type="character" w:customStyle="1" w:styleId="TALChar">
    <w:name w:val="TAL Char"/>
    <w:link w:val="TAL"/>
    <w:qFormat/>
    <w:locked/>
    <w:rsid w:val="00D56B97"/>
    <w:rPr>
      <w:rFonts w:ascii="Arial" w:hAnsi="Arial"/>
      <w:sz w:val="18"/>
      <w:lang w:val="en-GB" w:eastAsia="en-US"/>
    </w:rPr>
  </w:style>
  <w:style w:type="character" w:customStyle="1" w:styleId="TAHChar">
    <w:name w:val="TAH Char"/>
    <w:link w:val="TAH"/>
    <w:locked/>
    <w:rsid w:val="009E3688"/>
    <w:rPr>
      <w:rFonts w:ascii="Arial" w:hAnsi="Arial"/>
      <w:b/>
      <w:sz w:val="18"/>
      <w:lang w:val="en-GB" w:eastAsia="en-US"/>
    </w:rPr>
  </w:style>
  <w:style w:type="character" w:customStyle="1" w:styleId="THChar">
    <w:name w:val="TH Char"/>
    <w:link w:val="TH"/>
    <w:locked/>
    <w:rsid w:val="009E3688"/>
    <w:rPr>
      <w:rFonts w:ascii="Arial" w:hAnsi="Arial"/>
      <w:b/>
      <w:lang w:val="en-GB" w:eastAsia="en-US"/>
    </w:rPr>
  </w:style>
  <w:style w:type="paragraph" w:styleId="BalloonText">
    <w:name w:val="Balloon Text"/>
    <w:basedOn w:val="Normal"/>
    <w:link w:val="BalloonTextChar"/>
    <w:rsid w:val="009E3688"/>
    <w:pPr>
      <w:spacing w:after="0"/>
    </w:pPr>
    <w:rPr>
      <w:rFonts w:ascii="Segoe UI" w:hAnsi="Segoe UI"/>
      <w:sz w:val="18"/>
      <w:szCs w:val="18"/>
    </w:rPr>
  </w:style>
  <w:style w:type="character" w:customStyle="1" w:styleId="BalloonTextChar">
    <w:name w:val="Balloon Text Char"/>
    <w:link w:val="BalloonText"/>
    <w:rsid w:val="009E3688"/>
    <w:rPr>
      <w:rFonts w:ascii="Segoe UI" w:hAnsi="Segoe UI" w:cs="Segoe UI"/>
      <w:sz w:val="18"/>
      <w:szCs w:val="18"/>
      <w:lang w:val="en-GB" w:eastAsia="en-US"/>
    </w:rPr>
  </w:style>
  <w:style w:type="character" w:styleId="Hyperlink">
    <w:name w:val="Hyperlink"/>
    <w:qFormat/>
    <w:rsid w:val="00DA7E56"/>
    <w:rPr>
      <w:color w:val="0000FF"/>
      <w:u w:val="single"/>
    </w:rPr>
  </w:style>
  <w:style w:type="character" w:customStyle="1" w:styleId="TACChar">
    <w:name w:val="TAC Char"/>
    <w:basedOn w:val="TALChar"/>
    <w:link w:val="TAC"/>
    <w:rsid w:val="00DA7E56"/>
    <w:rPr>
      <w:rFonts w:ascii="Arial" w:hAnsi="Arial"/>
      <w:sz w:val="18"/>
      <w:lang w:val="en-GB" w:eastAsia="en-US"/>
    </w:rPr>
  </w:style>
  <w:style w:type="paragraph" w:styleId="DocumentMap">
    <w:name w:val="Document Map"/>
    <w:basedOn w:val="Normal"/>
    <w:link w:val="DocumentMapChar"/>
    <w:rsid w:val="008852DA"/>
    <w:rPr>
      <w:rFonts w:ascii="Tahoma" w:hAnsi="Tahoma"/>
      <w:sz w:val="16"/>
      <w:szCs w:val="16"/>
      <w:lang w:val="x-none"/>
    </w:rPr>
  </w:style>
  <w:style w:type="character" w:customStyle="1" w:styleId="DocumentMapChar">
    <w:name w:val="Document Map Char"/>
    <w:link w:val="DocumentMap"/>
    <w:rsid w:val="008852DA"/>
    <w:rPr>
      <w:rFonts w:ascii="Tahoma" w:hAnsi="Tahoma" w:cs="Tahoma"/>
      <w:sz w:val="16"/>
      <w:szCs w:val="16"/>
      <w:lang w:eastAsia="en-US"/>
    </w:rPr>
  </w:style>
  <w:style w:type="character" w:customStyle="1" w:styleId="EXChar">
    <w:name w:val="EX Char"/>
    <w:locked/>
    <w:rsid w:val="00B96451"/>
    <w:rPr>
      <w:rFonts w:ascii="Times New Roman" w:hAnsi="Times New Roman"/>
      <w:lang w:val="en-GB" w:eastAsia="en-US"/>
    </w:rPr>
  </w:style>
  <w:style w:type="character" w:customStyle="1" w:styleId="TFChar">
    <w:name w:val="TF Char"/>
    <w:link w:val="TF"/>
    <w:rsid w:val="00034C57"/>
    <w:rPr>
      <w:rFonts w:ascii="Arial" w:hAnsi="Arial"/>
      <w:b/>
      <w:lang w:val="en-GB" w:eastAsia="en-US"/>
    </w:rPr>
  </w:style>
  <w:style w:type="character" w:customStyle="1" w:styleId="Heading4Char">
    <w:name w:val="Heading 4 Char"/>
    <w:link w:val="Heading4"/>
    <w:rsid w:val="009E1E68"/>
    <w:rPr>
      <w:rFonts w:ascii="Arial" w:hAnsi="Arial"/>
      <w:sz w:val="24"/>
      <w:lang w:val="en-GB" w:eastAsia="en-US"/>
    </w:rPr>
  </w:style>
  <w:style w:type="character" w:customStyle="1" w:styleId="B1Char">
    <w:name w:val="B1 Char"/>
    <w:link w:val="B1"/>
    <w:locked/>
    <w:rsid w:val="00F42070"/>
    <w:rPr>
      <w:lang w:val="en-GB" w:eastAsia="en-US"/>
    </w:rPr>
  </w:style>
  <w:style w:type="character" w:customStyle="1" w:styleId="Heading5Char">
    <w:name w:val="Heading 5 Char"/>
    <w:link w:val="Heading5"/>
    <w:rsid w:val="00FD6693"/>
    <w:rPr>
      <w:rFonts w:ascii="Arial" w:hAnsi="Arial"/>
      <w:sz w:val="22"/>
      <w:lang w:val="en-GB" w:eastAsia="en-US"/>
    </w:rPr>
  </w:style>
  <w:style w:type="character" w:customStyle="1" w:styleId="PLChar">
    <w:name w:val="PL Char"/>
    <w:link w:val="PL"/>
    <w:locked/>
    <w:rsid w:val="00FD6693"/>
    <w:rPr>
      <w:rFonts w:ascii="Courier New" w:hAnsi="Courier New"/>
      <w:noProof/>
      <w:sz w:val="16"/>
      <w:lang w:val="en-GB" w:eastAsia="en-US"/>
    </w:rPr>
  </w:style>
  <w:style w:type="character" w:customStyle="1" w:styleId="TAHCar">
    <w:name w:val="TAH Car"/>
    <w:rsid w:val="00EB16FD"/>
    <w:rPr>
      <w:rFonts w:ascii="Arial" w:hAnsi="Arial"/>
      <w:b/>
      <w:sz w:val="18"/>
      <w:lang w:val="en-GB"/>
    </w:rPr>
  </w:style>
  <w:style w:type="character" w:customStyle="1" w:styleId="TALChar1">
    <w:name w:val="TAL Char1"/>
    <w:rsid w:val="00F36B89"/>
    <w:rPr>
      <w:rFonts w:ascii="Arial" w:hAnsi="Arial"/>
      <w:sz w:val="18"/>
      <w:lang w:val="en-GB" w:eastAsia="en-US"/>
    </w:rPr>
  </w:style>
  <w:style w:type="character" w:customStyle="1" w:styleId="NOChar">
    <w:name w:val="NO Char"/>
    <w:link w:val="NO"/>
    <w:rsid w:val="00F36B89"/>
    <w:rPr>
      <w:lang w:val="en-GB" w:eastAsia="en-US"/>
    </w:rPr>
  </w:style>
  <w:style w:type="character" w:customStyle="1" w:styleId="TANChar">
    <w:name w:val="TAN Char"/>
    <w:link w:val="TAN"/>
    <w:rsid w:val="005F15FF"/>
    <w:rPr>
      <w:rFonts w:ascii="Arial" w:hAnsi="Arial"/>
      <w:sz w:val="18"/>
      <w:lang w:val="en-GB" w:eastAsia="en-US"/>
    </w:rPr>
  </w:style>
  <w:style w:type="character" w:customStyle="1" w:styleId="NOZchn">
    <w:name w:val="NO Zchn"/>
    <w:rsid w:val="00953FDC"/>
    <w:rPr>
      <w:rFonts w:ascii="Times New Roman" w:hAnsi="Times New Roman"/>
      <w:lang w:val="en-GB" w:eastAsia="en-US"/>
    </w:rPr>
  </w:style>
  <w:style w:type="paragraph" w:styleId="List">
    <w:name w:val="List"/>
    <w:basedOn w:val="Normal"/>
    <w:rsid w:val="0012006D"/>
    <w:pPr>
      <w:ind w:left="568" w:hanging="284"/>
    </w:pPr>
  </w:style>
  <w:style w:type="paragraph" w:styleId="Revision">
    <w:name w:val="Revision"/>
    <w:hidden/>
    <w:uiPriority w:val="99"/>
    <w:semiHidden/>
    <w:rsid w:val="00EA0C3A"/>
    <w:rPr>
      <w:lang w:eastAsia="en-US"/>
    </w:rPr>
  </w:style>
  <w:style w:type="paragraph" w:styleId="ListNumber">
    <w:name w:val="List Number"/>
    <w:basedOn w:val="Normal"/>
    <w:rsid w:val="00C80058"/>
    <w:pPr>
      <w:numPr>
        <w:numId w:val="5"/>
      </w:numPr>
      <w:ind w:left="0" w:firstLine="0"/>
      <w:contextualSpacing/>
    </w:pPr>
  </w:style>
  <w:style w:type="character" w:customStyle="1" w:styleId="EditorsNoteCharChar">
    <w:name w:val="Editor's Note Char Char"/>
    <w:link w:val="EditorsNote"/>
    <w:rsid w:val="00AE7ED7"/>
    <w:rPr>
      <w:color w:val="FF0000"/>
      <w:lang w:eastAsia="en-US"/>
    </w:rPr>
  </w:style>
  <w:style w:type="character" w:styleId="FootnoteReference">
    <w:name w:val="footnote reference"/>
    <w:rsid w:val="00EA0DCE"/>
    <w:rPr>
      <w:b/>
      <w:position w:val="6"/>
      <w:sz w:val="16"/>
    </w:rPr>
  </w:style>
  <w:style w:type="character" w:customStyle="1" w:styleId="EditorsNoteChar">
    <w:name w:val="Editor's Note Char"/>
    <w:aliases w:val="EN Char"/>
    <w:rsid w:val="0027785E"/>
    <w:rPr>
      <w:rFonts w:ascii="Times New Roman" w:hAnsi="Times New Roman"/>
      <w:color w:val="FF0000"/>
      <w:lang w:val="en-GB" w:eastAsia="en-US"/>
    </w:rPr>
  </w:style>
  <w:style w:type="paragraph" w:customStyle="1" w:styleId="CRCoverPage">
    <w:name w:val="CR Cover Page"/>
    <w:rsid w:val="00E838B8"/>
    <w:pPr>
      <w:spacing w:after="120"/>
    </w:pPr>
    <w:rPr>
      <w:rFonts w:ascii="Arial" w:eastAsia="Times New Roman" w:hAnsi="Arial"/>
      <w:lang w:eastAsia="en-US"/>
    </w:rPr>
  </w:style>
  <w:style w:type="character" w:customStyle="1" w:styleId="HeaderChar">
    <w:name w:val="Header Char"/>
    <w:basedOn w:val="DefaultParagraphFont"/>
    <w:link w:val="Header"/>
    <w:rsid w:val="00E838B8"/>
    <w:rPr>
      <w:rFonts w:ascii="Arial" w:hAnsi="Arial"/>
      <w:b/>
      <w:noProof/>
      <w:sz w:val="18"/>
      <w:lang w:eastAsia="ja-JP"/>
    </w:rPr>
  </w:style>
  <w:style w:type="character" w:customStyle="1" w:styleId="FooterChar">
    <w:name w:val="Footer Char"/>
    <w:basedOn w:val="DefaultParagraphFont"/>
    <w:link w:val="Footer"/>
    <w:rsid w:val="00E838B8"/>
    <w:rPr>
      <w:rFonts w:ascii="Arial" w:hAnsi="Arial"/>
      <w:b/>
      <w:i/>
      <w:noProof/>
      <w:sz w:val="18"/>
      <w:lang w:eastAsia="ja-JP"/>
    </w:rPr>
  </w:style>
  <w:style w:type="character" w:customStyle="1" w:styleId="Doc-text2Char">
    <w:name w:val="Doc-text2 Char"/>
    <w:link w:val="Doc-text2"/>
    <w:qFormat/>
    <w:locked/>
    <w:rsid w:val="00E838B8"/>
    <w:rPr>
      <w:rFonts w:ascii="Arial" w:eastAsia="Yu Gothic" w:hAnsi="Arial" w:cs="Calibri"/>
      <w:szCs w:val="22"/>
      <w:lang w:val="x-none" w:eastAsia="x-none"/>
    </w:rPr>
  </w:style>
  <w:style w:type="paragraph" w:customStyle="1" w:styleId="Doc-text2">
    <w:name w:val="Doc-text2"/>
    <w:basedOn w:val="Normal"/>
    <w:link w:val="Doc-text2Char"/>
    <w:qFormat/>
    <w:rsid w:val="00E838B8"/>
    <w:pPr>
      <w:tabs>
        <w:tab w:val="left" w:pos="1622"/>
      </w:tabs>
      <w:spacing w:after="0"/>
      <w:ind w:left="1622" w:hanging="363"/>
    </w:pPr>
    <w:rPr>
      <w:rFonts w:ascii="Arial" w:eastAsia="Yu Gothic" w:hAnsi="Arial" w:cs="Calibri"/>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534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30537F-9D73-4875-A773-5639A6933836}">
  <ds:schemaRefs>
    <ds:schemaRef ds:uri="http://schemas.microsoft.com/sharepoint/events"/>
  </ds:schemaRefs>
</ds:datastoreItem>
</file>

<file path=customXml/itemProps2.xml><?xml version="1.0" encoding="utf-8"?>
<ds:datastoreItem xmlns:ds="http://schemas.openxmlformats.org/officeDocument/2006/customXml" ds:itemID="{DDEE0EA0-C8EB-46C2-B2F1-16B5CE1DE06A}">
  <ds:schemaRefs>
    <ds:schemaRef ds:uri="Microsoft.SharePoint.Taxonomy.ContentTypeSync"/>
  </ds:schemaRefs>
</ds:datastoreItem>
</file>

<file path=customXml/itemProps3.xml><?xml version="1.0" encoding="utf-8"?>
<ds:datastoreItem xmlns:ds="http://schemas.openxmlformats.org/officeDocument/2006/customXml" ds:itemID="{F8CE6271-8BE7-455C-8F6C-EC96896AAF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9FB850-691E-4DBA-BFDD-CA3F4AC5D19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be177c35-912f-42dd-aea8-ee5c3baa9aa9"/>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BE2BBBED-C30B-4B65-9754-AE15388BACFC}">
  <ds:schemaRefs>
    <ds:schemaRef ds:uri="http://schemas.microsoft.com/sharepoint/v3/contenttype/forms"/>
  </ds:schemaRefs>
</ds:datastoreItem>
</file>

<file path=customXml/itemProps6.xml><?xml version="1.0" encoding="utf-8"?>
<ds:datastoreItem xmlns:ds="http://schemas.openxmlformats.org/officeDocument/2006/customXml" ds:itemID="{9369EA03-553F-4F76-B111-C978EBF80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1070</Words>
  <Characters>6057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7113</CharactersWithSpaces>
  <SharedDoc>false</SharedDoc>
  <HyperlinkBase/>
  <HLinks>
    <vt:vector size="6" baseType="variant">
      <vt:variant>
        <vt:i4>2818153</vt:i4>
      </vt:variant>
      <vt:variant>
        <vt:i4>363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7</cp:revision>
  <dcterms:created xsi:type="dcterms:W3CDTF">2020-01-28T12:14:00Z</dcterms:created>
  <dcterms:modified xsi:type="dcterms:W3CDTF">2020-02-07T10:08:00Z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(3)tgAekAQe/TmvHBkcxSj4NxnpMuvpAF70XP5uwdtzQ4YNSgnJlFKgHDHo98SMlIycJiAYSe88
42ra72QvVuBD32A3hZSIfZmsp1CRkjKgkwuZ1PlDN5zfgRd0tABe0Y+gmaDMGjisTSjNVytV
sH7PI278odHNDqP9+xis1ljjM1fVeC3XPVzqcp6bvZJQ9Wp9ohVCfGJAW89Pc3FyWm2cteqX
Qg9W710+0qK37Ku9on</vt:lpwstr>
  </property>
  <property fmtid="{D5CDD505-2E9C-101B-9397-08002B2CF9AE}" pid="3" name="_2015_ms_pID_7253431">
    <vt:lpwstr>ahqUa7bIdVb1U5jpGeFLntOg1PpGrC4rgjbTk1tWmQAeIaIcDmzqQP
bdRtiB1RyQcuHByHsL8WSsa4/mROXDpU6rGb5N1G3WdrR74Iw7aNQf3jE6dG7fCJKeWWEEKH
NFqs0ZP1DbCnyeAriqfd2xglTiWyk4LbIhpyN+CCqjYfA/+3i30JCx+dpqg5HlW0PI7haLO7
DHTRP59njiCuXiMe39WYuzj/KD1CkBLp9ktu</vt:lpwstr>
  </property>
  <property fmtid="{D5CDD505-2E9C-101B-9397-08002B2CF9AE}" pid="4" name="_2015_ms_pID_7253432">
    <vt:lpwstr>LA==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1576141913</vt:lpwstr>
  </property>
  <property fmtid="{D5CDD505-2E9C-101B-9397-08002B2CF9AE}" pid="9" name="ContentTypeId">
    <vt:lpwstr>0x01010040A2008719D3F141A5F7A17F951BF887</vt:lpwstr>
  </property>
</Properties>
</file>